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5B84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C29">
        <w:fldChar w:fldCharType="begin"/>
      </w:r>
      <w:r w:rsidR="00332C29">
        <w:instrText xml:space="preserve"> DOCPROPERTY  TSG/WGRef  \* MERGEFORMAT </w:instrText>
      </w:r>
      <w:r w:rsidR="00332C29">
        <w:fldChar w:fldCharType="separate"/>
      </w:r>
      <w:r w:rsidR="00BD283F">
        <w:rPr>
          <w:b/>
          <w:noProof/>
          <w:sz w:val="24"/>
        </w:rPr>
        <w:t>CT</w:t>
      </w:r>
      <w:r w:rsidR="00332C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32C29">
        <w:fldChar w:fldCharType="begin"/>
      </w:r>
      <w:r w:rsidR="00332C29">
        <w:instrText xml:space="preserve"> DOCPROPERTY  MtgSeq  \* MERGEFORMAT </w:instrText>
      </w:r>
      <w:r w:rsidR="00332C29">
        <w:fldChar w:fldCharType="separate"/>
      </w:r>
      <w:r w:rsidR="00BD283F">
        <w:rPr>
          <w:b/>
          <w:noProof/>
          <w:sz w:val="24"/>
        </w:rPr>
        <w:t>12</w:t>
      </w:r>
      <w:r w:rsidR="00A3028D">
        <w:rPr>
          <w:rFonts w:hint="eastAsia"/>
          <w:b/>
          <w:noProof/>
          <w:sz w:val="24"/>
          <w:lang w:eastAsia="zh-CN"/>
        </w:rPr>
        <w:t>8</w:t>
      </w:r>
      <w:r w:rsidR="00332C29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332C29">
        <w:fldChar w:fldCharType="begin"/>
      </w:r>
      <w:r w:rsidR="00332C29">
        <w:instrText xml:space="preserve"> DOCPROPERTY  Tdoc#  \* MERGEFORMAT </w:instrText>
      </w:r>
      <w:r w:rsidR="00332C2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5846FA">
        <w:rPr>
          <w:b/>
          <w:i/>
          <w:noProof/>
          <w:sz w:val="28"/>
        </w:rPr>
        <w:t>2139</w:t>
      </w:r>
      <w:r w:rsidR="00332C29">
        <w:rPr>
          <w:b/>
          <w:i/>
          <w:noProof/>
          <w:sz w:val="28"/>
        </w:rPr>
        <w:fldChar w:fldCharType="end"/>
      </w:r>
    </w:p>
    <w:p w14:paraId="7CB45193" w14:textId="1D8BD48A" w:rsidR="001E41F3" w:rsidRDefault="00A3028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Bratislava Slovakia</w:t>
      </w:r>
      <w:r w:rsidR="001E41F3">
        <w:rPr>
          <w:b/>
          <w:noProof/>
          <w:sz w:val="24"/>
        </w:rPr>
        <w:t xml:space="preserve">, </w:t>
      </w:r>
      <w:r w:rsidR="00332C29">
        <w:fldChar w:fldCharType="begin"/>
      </w:r>
      <w:r w:rsidR="00332C29">
        <w:instrText xml:space="preserve"> DOCPROPERTY  StartDate  \* MERGEFORMAT </w:instrText>
      </w:r>
      <w:r w:rsidR="00332C29">
        <w:fldChar w:fldCharType="separate"/>
      </w:r>
      <w:r>
        <w:rPr>
          <w:rFonts w:hint="eastAsia"/>
          <w:b/>
          <w:noProof/>
          <w:sz w:val="24"/>
          <w:lang w:eastAsia="zh-CN"/>
        </w:rPr>
        <w:t>22</w:t>
      </w:r>
      <w:r w:rsidR="00332C29">
        <w:rPr>
          <w:b/>
          <w:noProof/>
          <w:sz w:val="24"/>
          <w:lang w:eastAsia="zh-CN"/>
        </w:rPr>
        <w:fldChar w:fldCharType="end"/>
      </w:r>
      <w:r w:rsidR="00E86B23">
        <w:rPr>
          <w:b/>
          <w:noProof/>
          <w:sz w:val="24"/>
        </w:rPr>
        <w:t xml:space="preserve"> </w:t>
      </w:r>
      <w:r w:rsidR="002E270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32C29">
        <w:fldChar w:fldCharType="begin"/>
      </w:r>
      <w:r w:rsidR="00332C29">
        <w:instrText xml:space="preserve"> DOCPROPERTY  EndDate  \* MERGEFORMAT </w:instrText>
      </w:r>
      <w:r w:rsidR="00332C29">
        <w:fldChar w:fldCharType="separate"/>
      </w:r>
      <w:r w:rsidR="002E2708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332C29">
        <w:rPr>
          <w:b/>
          <w:noProof/>
          <w:sz w:val="24"/>
          <w:lang w:eastAsia="zh-CN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DE3B02" w:rsidRPr="00DE3B02">
        <w:rPr>
          <w:b/>
          <w:noProof/>
          <w:sz w:val="24"/>
        </w:rPr>
        <w:tab/>
      </w:r>
      <w:bookmarkStart w:id="0" w:name="OLE_LINK7"/>
      <w:bookmarkStart w:id="1" w:name="OLE_LINK8"/>
      <w:r w:rsidR="00DE3B02">
        <w:rPr>
          <w:b/>
          <w:i/>
          <w:noProof/>
          <w:sz w:val="28"/>
        </w:rPr>
        <w:tab/>
      </w:r>
      <w:bookmarkEnd w:id="0"/>
      <w:bookmarkEnd w:id="1"/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FB2FB0" w:rsidRPr="00FB2FB0">
        <w:rPr>
          <w:i/>
          <w:noProof/>
          <w:sz w:val="28"/>
        </w:rPr>
        <w:t xml:space="preserve"> </w:t>
      </w:r>
      <w:r w:rsidR="00FB2FB0">
        <w:rPr>
          <w:i/>
          <w:noProof/>
          <w:sz w:val="28"/>
        </w:rPr>
        <w:t xml:space="preserve">  </w:t>
      </w:r>
      <w:bookmarkStart w:id="2" w:name="_GoBack"/>
      <w:bookmarkEnd w:id="2"/>
      <w:r w:rsidR="00FB2FB0">
        <w:rPr>
          <w:i/>
          <w:noProof/>
          <w:sz w:val="28"/>
          <w:lang w:eastAsia="zh-CN"/>
        </w:rPr>
        <w:t>R</w:t>
      </w:r>
      <w:r w:rsidR="00DE3B02" w:rsidRPr="00FB2FB0">
        <w:rPr>
          <w:rFonts w:hint="eastAsia"/>
          <w:i/>
          <w:noProof/>
          <w:sz w:val="28"/>
          <w:lang w:eastAsia="zh-CN"/>
        </w:rPr>
        <w:t xml:space="preserve">evision of </w:t>
      </w:r>
      <w:r w:rsidR="00332C29" w:rsidRPr="00FB2FB0">
        <w:fldChar w:fldCharType="begin"/>
      </w:r>
      <w:r w:rsidR="00332C29" w:rsidRPr="00FB2FB0">
        <w:instrText xml:space="preserve"> DOCPROPERTY  Tdoc#  \* MERGEFORMAT </w:instrText>
      </w:r>
      <w:r w:rsidR="00332C29" w:rsidRPr="00FB2FB0">
        <w:fldChar w:fldCharType="separate"/>
      </w:r>
      <w:r w:rsidR="00DE3B02" w:rsidRPr="00FB2FB0">
        <w:rPr>
          <w:i/>
          <w:noProof/>
          <w:sz w:val="28"/>
        </w:rPr>
        <w:t>C3-23</w:t>
      </w:r>
      <w:r w:rsidR="004709B4" w:rsidRPr="00FB2FB0">
        <w:rPr>
          <w:rFonts w:hint="eastAsia"/>
          <w:i/>
          <w:noProof/>
          <w:sz w:val="28"/>
          <w:lang w:eastAsia="zh-CN"/>
        </w:rPr>
        <w:t>16</w:t>
      </w:r>
      <w:r w:rsidR="00DE3B02" w:rsidRPr="00FB2FB0">
        <w:rPr>
          <w:rFonts w:hint="eastAsia"/>
          <w:i/>
          <w:noProof/>
          <w:sz w:val="28"/>
          <w:lang w:eastAsia="zh-CN"/>
        </w:rPr>
        <w:t>91</w:t>
      </w:r>
      <w:r w:rsidR="00332C29" w:rsidRPr="00FB2FB0">
        <w:rPr>
          <w:i/>
          <w:noProof/>
          <w:sz w:val="28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E7705" w:rsidR="001E41F3" w:rsidRPr="00410371" w:rsidRDefault="00332C29" w:rsidP="00EB7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5567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EB7D64">
              <w:rPr>
                <w:rFonts w:hint="eastAsia"/>
                <w:b/>
                <w:noProof/>
                <w:sz w:val="28"/>
                <w:lang w:eastAsia="zh-CN"/>
              </w:rPr>
              <w:t>49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34865" w:rsidR="001E41F3" w:rsidRPr="00B20EE7" w:rsidRDefault="00C568D3" w:rsidP="00B20EE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20EE7"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57867" w:rsidR="001E41F3" w:rsidRPr="00410371" w:rsidRDefault="004709B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20EE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6D29A" w:rsidR="001E41F3" w:rsidRPr="00410371" w:rsidRDefault="00332C29" w:rsidP="00EB7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5567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EB7D6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556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E08AD" w:rsidR="001E41F3" w:rsidRDefault="00222025" w:rsidP="00222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a new attribute to support location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F6D16" w:rsidR="001E41F3" w:rsidRDefault="00332C29" w:rsidP="003C5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C556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  <w:r w:rsidR="0066029A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332C29" w:rsidP="003C55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C5567">
              <w:rPr>
                <w:rFonts w:hint="eastAsia"/>
                <w:noProof/>
                <w:lang w:eastAsia="zh-CN"/>
              </w:rPr>
              <w:t>CT3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D88F2" w:rsidR="001E41F3" w:rsidRDefault="00332C29" w:rsidP="00EB7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5567">
              <w:rPr>
                <w:rFonts w:hint="eastAsia"/>
                <w:noProof/>
                <w:lang w:eastAsia="zh-CN"/>
              </w:rPr>
              <w:t>5G</w:t>
            </w:r>
            <w:r w:rsidR="00EB7D64">
              <w:rPr>
                <w:rFonts w:hint="eastAsia"/>
                <w:noProof/>
                <w:lang w:eastAsia="zh-CN"/>
              </w:rPr>
              <w:t>FLS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B06C4" w:rsidR="001E41F3" w:rsidRDefault="00332C29" w:rsidP="00EB7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7CD6">
              <w:rPr>
                <w:rFonts w:hint="eastAsia"/>
                <w:noProof/>
                <w:lang w:eastAsia="zh-CN"/>
              </w:rPr>
              <w:t>2023-0</w:t>
            </w:r>
            <w:r w:rsidR="00EB7D64">
              <w:rPr>
                <w:rFonts w:hint="eastAsia"/>
                <w:noProof/>
                <w:lang w:eastAsia="zh-CN"/>
              </w:rPr>
              <w:t>4</w:t>
            </w:r>
            <w:r w:rsidR="00BB7CD6">
              <w:rPr>
                <w:rFonts w:hint="eastAsia"/>
                <w:noProof/>
                <w:lang w:eastAsia="zh-CN"/>
              </w:rPr>
              <w:t>-1</w:t>
            </w:r>
            <w:r w:rsidR="00EB7D64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332C29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7CD6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332C29" w:rsidP="00BB7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B7CD6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5250A66B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-23</w:t>
            </w:r>
            <w:r w:rsidR="00EB7D64">
              <w:rPr>
                <w:rFonts w:hint="eastAsia"/>
                <w:noProof/>
                <w:lang w:eastAsia="zh-CN"/>
              </w:rPr>
              <w:t>1052 (TS</w:t>
            </w:r>
            <w:r w:rsidR="00EB7D64">
              <w:rPr>
                <w:noProof/>
                <w:lang w:val="en-US" w:eastAsia="zh-CN"/>
              </w:rPr>
              <w:t> </w:t>
            </w:r>
            <w:r w:rsidR="00EB7D64">
              <w:rPr>
                <w:rFonts w:hint="eastAsia"/>
                <w:noProof/>
                <w:lang w:val="en-US" w:eastAsia="zh-CN"/>
              </w:rPr>
              <w:t>23.434 CR</w:t>
            </w:r>
            <w:r w:rsidR="00EB7D64">
              <w:rPr>
                <w:noProof/>
                <w:lang w:val="en-US" w:eastAsia="zh-CN"/>
              </w:rPr>
              <w:t> </w:t>
            </w:r>
            <w:r w:rsidR="00EB7D64">
              <w:rPr>
                <w:rFonts w:hint="eastAsia"/>
                <w:noProof/>
                <w:lang w:val="en-US" w:eastAsia="zh-CN"/>
              </w:rPr>
              <w:t>0169</w:t>
            </w:r>
            <w:r w:rsidR="00EB7D64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was approved in SA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B7D64">
              <w:rPr>
                <w:rFonts w:hint="eastAsia"/>
                <w:noProof/>
                <w:lang w:eastAsia="zh-CN"/>
              </w:rPr>
              <w:t>February</w:t>
            </w:r>
            <w:r>
              <w:rPr>
                <w:rFonts w:hint="eastAsia"/>
                <w:noProof/>
                <w:lang w:eastAsia="zh-CN"/>
              </w:rPr>
              <w:t xml:space="preserve"> meeting (i.e. SA</w:t>
            </w:r>
            <w:r w:rsidR="00EB7D64">
              <w:rPr>
                <w:rFonts w:hint="eastAsia"/>
                <w:noProof/>
                <w:lang w:eastAsia="zh-CN"/>
              </w:rPr>
              <w:t>6#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EB7D6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meeting) to </w:t>
            </w:r>
            <w:r w:rsidR="00EB7D64">
              <w:rPr>
                <w:rFonts w:hint="eastAsia"/>
                <w:noProof/>
                <w:lang w:eastAsia="zh-CN"/>
              </w:rPr>
              <w:t>add Location QoS parameter in the Location information request and Location information subscription request messages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D98D172" w14:textId="77777777" w:rsidR="001E41F3" w:rsidRDefault="00BB7CD6" w:rsidP="00A85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proposed to </w:t>
            </w:r>
            <w:r w:rsidR="00A855A2">
              <w:rPr>
                <w:rFonts w:hint="eastAsia"/>
                <w:noProof/>
                <w:lang w:eastAsia="zh-CN"/>
              </w:rPr>
              <w:t>i</w:t>
            </w:r>
            <w:r w:rsidR="00A855A2">
              <w:rPr>
                <w:rFonts w:hint="eastAsia"/>
                <w:lang w:eastAsia="zh-CN"/>
              </w:rPr>
              <w:t>ntroduce a new attribute to support location QoS</w:t>
            </w:r>
            <w:r>
              <w:rPr>
                <w:rFonts w:hint="eastAsia"/>
                <w:noProof/>
                <w:lang w:eastAsia="zh-CN"/>
              </w:rPr>
              <w:t xml:space="preserve"> to align with SA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conclusion.</w:t>
            </w:r>
          </w:p>
          <w:p w14:paraId="1AA7EDF0" w14:textId="77777777" w:rsidR="004709B4" w:rsidRDefault="004709B4" w:rsidP="00A85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A900CE" w14:textId="77777777" w:rsidR="00C9095A" w:rsidRPr="00313757" w:rsidRDefault="00C9095A" w:rsidP="00C909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13757">
              <w:rPr>
                <w:b/>
                <w:noProof/>
                <w:lang w:eastAsia="zh-CN"/>
              </w:rPr>
              <w:t>R</w:t>
            </w:r>
            <w:r w:rsidRPr="00313757">
              <w:rPr>
                <w:rFonts w:hint="eastAsia"/>
                <w:b/>
                <w:noProof/>
                <w:lang w:eastAsia="zh-CN"/>
              </w:rPr>
              <w:t>eason for change for revision 3:</w:t>
            </w:r>
          </w:p>
          <w:p w14:paraId="3090A904" w14:textId="77777777" w:rsidR="00C9095A" w:rsidRPr="00313757" w:rsidRDefault="00C9095A" w:rsidP="00C9095A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313757">
              <w:rPr>
                <w:noProof/>
                <w:lang w:eastAsia="zh-CN"/>
              </w:rPr>
              <w:t>T</w:t>
            </w:r>
            <w:r w:rsidRPr="00313757">
              <w:rPr>
                <w:rFonts w:hint="eastAsia"/>
                <w:noProof/>
                <w:lang w:eastAsia="zh-CN"/>
              </w:rPr>
              <w:t>o solve the following FFS:</w:t>
            </w:r>
          </w:p>
          <w:p w14:paraId="38B0D18D" w14:textId="77777777" w:rsidR="00C9095A" w:rsidRPr="00313757" w:rsidRDefault="00C9095A" w:rsidP="00C9095A">
            <w:pPr>
              <w:pStyle w:val="CRCoverPage"/>
              <w:spacing w:after="0"/>
              <w:ind w:leftChars="250" w:left="500"/>
              <w:rPr>
                <w:lang w:eastAsia="zh-CN"/>
              </w:rPr>
            </w:pPr>
            <w:r w:rsidRPr="00313757">
              <w:rPr>
                <w:rFonts w:eastAsia="Times New Roman"/>
                <w:lang w:eastAsia="zh-CN"/>
              </w:rPr>
              <w:t>Editor's Note: The feature name and feature description for</w:t>
            </w:r>
            <w:r w:rsidRPr="00313757">
              <w:rPr>
                <w:rFonts w:hint="eastAsia"/>
                <w:lang w:eastAsia="zh-CN"/>
              </w:rPr>
              <w:t xml:space="preserve"> applicable</w:t>
            </w:r>
            <w:r w:rsidRPr="00313757">
              <w:rPr>
                <w:rFonts w:eastAsia="Times New Roman"/>
                <w:lang w:eastAsia="zh-CN"/>
              </w:rPr>
              <w:t xml:space="preserve"> feature</w:t>
            </w:r>
            <w:r w:rsidRPr="00313757">
              <w:rPr>
                <w:rFonts w:hint="eastAsia"/>
                <w:lang w:eastAsia="zh-CN"/>
              </w:rPr>
              <w:t xml:space="preserve"> (i.e. </w:t>
            </w:r>
            <w:r w:rsidRPr="00313757">
              <w:rPr>
                <w:rFonts w:eastAsia="Times New Roman"/>
                <w:lang w:eastAsia="zh-CN"/>
              </w:rPr>
              <w:t>feature number 17</w:t>
            </w:r>
            <w:r w:rsidRPr="00313757">
              <w:rPr>
                <w:rFonts w:hint="eastAsia"/>
                <w:lang w:eastAsia="zh-CN"/>
              </w:rPr>
              <w:t>) of locQos</w:t>
            </w:r>
            <w:r w:rsidRPr="00313757">
              <w:rPr>
                <w:rFonts w:eastAsia="Times New Roman"/>
                <w:lang w:eastAsia="zh-CN"/>
              </w:rPr>
              <w:t xml:space="preserve"> are FFS.</w:t>
            </w:r>
          </w:p>
          <w:p w14:paraId="53ADE103" w14:textId="1247E5B7" w:rsidR="00C9095A" w:rsidRPr="00C9095A" w:rsidRDefault="00C9095A" w:rsidP="00C9095A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313757">
              <w:rPr>
                <w:lang w:eastAsia="zh-CN"/>
              </w:rPr>
              <w:t>T</w:t>
            </w:r>
            <w:r w:rsidRPr="00313757">
              <w:rPr>
                <w:rFonts w:hint="eastAsia"/>
                <w:lang w:eastAsia="zh-CN"/>
              </w:rPr>
              <w:t xml:space="preserve">his CR is proposed to introduce the feature name as </w:t>
            </w:r>
            <w:r w:rsidRPr="00313757">
              <w:rPr>
                <w:rFonts w:hint="eastAsia"/>
                <w:b/>
                <w:lang w:eastAsia="zh-CN"/>
              </w:rPr>
              <w:t>LM_LocationInfoChange</w:t>
            </w:r>
            <w:r w:rsidR="001C4D81" w:rsidRPr="00313757">
              <w:rPr>
                <w:rFonts w:hint="eastAsia"/>
                <w:b/>
                <w:lang w:eastAsia="zh-CN"/>
              </w:rPr>
              <w:t>W</w:t>
            </w:r>
            <w:r w:rsidRPr="00313757">
              <w:rPr>
                <w:rFonts w:hint="eastAsia"/>
                <w:b/>
                <w:lang w:eastAsia="zh-CN"/>
              </w:rPr>
              <w:t xml:space="preserve">ithQoS and </w:t>
            </w:r>
            <w:r w:rsidR="00A3028D" w:rsidRPr="00313757">
              <w:rPr>
                <w:rFonts w:hint="eastAsia"/>
                <w:b/>
                <w:lang w:eastAsia="zh-CN"/>
              </w:rPr>
              <w:t xml:space="preserve">further </w:t>
            </w:r>
            <w:r w:rsidRPr="00313757">
              <w:rPr>
                <w:rFonts w:hint="eastAsia"/>
                <w:b/>
                <w:lang w:eastAsia="zh-CN"/>
              </w:rPr>
              <w:t>clarify that t</w:t>
            </w:r>
            <w:r w:rsidRPr="00313757">
              <w:rPr>
                <w:rFonts w:cs="Arial" w:hint="eastAsia"/>
                <w:b/>
                <w:szCs w:val="18"/>
                <w:lang w:eastAsia="zh-CN"/>
              </w:rPr>
              <w:t>his feature is part of the enhanmcents to 5GFLS</w:t>
            </w:r>
            <w:r w:rsidRPr="00313757">
              <w:rPr>
                <w:rFonts w:cs="Arial" w:hint="eastAsia"/>
                <w:szCs w:val="18"/>
                <w:lang w:eastAsia="zh-CN"/>
              </w:rPr>
              <w:t xml:space="preserve">. </w:t>
            </w:r>
            <w:r w:rsidRPr="00313757">
              <w:rPr>
                <w:rFonts w:cs="Arial"/>
                <w:szCs w:val="18"/>
                <w:lang w:eastAsia="zh-CN"/>
              </w:rPr>
              <w:t>A</w:t>
            </w:r>
            <w:r w:rsidRPr="00313757">
              <w:rPr>
                <w:rFonts w:cs="Arial" w:hint="eastAsia"/>
                <w:szCs w:val="18"/>
                <w:lang w:eastAsia="zh-CN"/>
              </w:rPr>
              <w:t>ll t</w:t>
            </w:r>
            <w:r w:rsidRPr="00313757">
              <w:rPr>
                <w:rFonts w:hint="eastAsia"/>
                <w:lang w:eastAsia="zh-CN"/>
              </w:rPr>
              <w:t>he changes</w:t>
            </w:r>
            <w:r w:rsidR="00A3028D" w:rsidRPr="00313757">
              <w:rPr>
                <w:rFonts w:hint="eastAsia"/>
                <w:lang w:eastAsia="zh-CN"/>
              </w:rPr>
              <w:t xml:space="preserve"> for revision 3</w:t>
            </w:r>
            <w:r w:rsidRPr="00313757">
              <w:rPr>
                <w:rFonts w:hint="eastAsia"/>
                <w:lang w:eastAsia="zh-CN"/>
              </w:rPr>
              <w:t xml:space="preserve"> are highlighted in yellow.</w:t>
            </w:r>
          </w:p>
          <w:p w14:paraId="708AA7DE" w14:textId="7482D62E" w:rsidR="004709B4" w:rsidRDefault="004709B4" w:rsidP="00A85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5198C" w:rsidR="001E41F3" w:rsidRDefault="00EB7D64" w:rsidP="00EB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location QoS parameter </w:t>
            </w:r>
            <w:r w:rsidR="00222025">
              <w:rPr>
                <w:rFonts w:hint="eastAsia"/>
                <w:noProof/>
                <w:lang w:eastAsia="zh-CN"/>
              </w:rPr>
              <w:t xml:space="preserve">for SS_LocationInfoEvent API and SS_LocationInfoRetrieval API </w:t>
            </w:r>
            <w:r>
              <w:rPr>
                <w:rFonts w:hint="eastAsia"/>
                <w:noProof/>
                <w:lang w:eastAsia="zh-CN"/>
              </w:rPr>
              <w:t>to align with SA6 conclusion</w:t>
            </w:r>
            <w:r w:rsidR="00BB7C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6374E" w:rsidR="001E41F3" w:rsidRDefault="007B24C4" w:rsidP="007B24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 QoS is not supported for SEAL location management</w:t>
            </w:r>
            <w:r w:rsidR="00BB7C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7A29" w:rsidR="001E41F3" w:rsidRDefault="00C62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7.5.1.4.1, 7.5.1.4.2.</w:t>
            </w:r>
            <w:r w:rsidR="00392277"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93BD9">
              <w:rPr>
                <w:noProof/>
                <w:lang w:eastAsia="zh-CN"/>
              </w:rPr>
              <w:t xml:space="preserve">7.5.1.6, </w:t>
            </w:r>
            <w:r>
              <w:rPr>
                <w:rFonts w:hint="eastAsia"/>
                <w:noProof/>
                <w:lang w:eastAsia="zh-CN"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059D0D" w:rsidR="001E41F3" w:rsidRDefault="00C62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5F7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61F081" w:rsidR="001E41F3" w:rsidRDefault="00145D43" w:rsidP="00C62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2666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C62666">
              <w:rPr>
                <w:rFonts w:hint="eastAsia"/>
                <w:noProof/>
                <w:lang w:eastAsia="zh-CN"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89D398" w:rsidR="001E41F3" w:rsidRDefault="00A3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a backward compatible feature for the SS_Events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54542FBE" w:rsidR="003C5567" w:rsidRDefault="003C5567" w:rsidP="003C5567">
      <w:pPr>
        <w:pStyle w:val="10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bookmarkStart w:id="11" w:name="OLE_LINK1"/>
      <w:r>
        <w:rPr>
          <w:color w:val="FF0000"/>
        </w:rPr>
        <w:lastRenderedPageBreak/>
        <w:t xml:space="preserve">* * * </w:t>
      </w:r>
      <w:r w:rsidR="002E2708">
        <w:rPr>
          <w:rFonts w:eastAsia="宋体"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6D854A94" w14:textId="7446C96A" w:rsidR="002E2708" w:rsidRDefault="002E2708" w:rsidP="002E2708">
      <w:pPr>
        <w:pStyle w:val="Heading5"/>
        <w:rPr>
          <w:lang w:eastAsia="zh-CN"/>
        </w:rPr>
      </w:pPr>
      <w:bookmarkStart w:id="12" w:name="_Toc129193479"/>
      <w:bookmarkStart w:id="13" w:name="_Toc90661617"/>
      <w:bookmarkStart w:id="14" w:name="_Toc83234219"/>
      <w:bookmarkStart w:id="15" w:name="_Toc68170178"/>
      <w:bookmarkStart w:id="16" w:name="_Toc59019505"/>
      <w:bookmarkStart w:id="17" w:name="_Toc57206164"/>
      <w:bookmarkStart w:id="18" w:name="_Toc51763932"/>
      <w:bookmarkStart w:id="19" w:name="_Toc51189256"/>
      <w:bookmarkStart w:id="20" w:name="_Toc45134724"/>
      <w:bookmarkStart w:id="21" w:name="_Toc43481447"/>
      <w:bookmarkStart w:id="22" w:name="_Toc43196677"/>
      <w:bookmarkStart w:id="23" w:name="_Toc36041419"/>
      <w:bookmarkStart w:id="24" w:name="_Toc36041106"/>
      <w:bookmarkStart w:id="25" w:name="_Toc34154162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8B101F" w14:textId="77777777" w:rsidR="002E2708" w:rsidRDefault="002E2708" w:rsidP="002E270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4AF62E95" w14:textId="77777777" w:rsidR="002E2708" w:rsidRDefault="002E2708" w:rsidP="002E2708">
      <w:pPr>
        <w:rPr>
          <w:lang w:eastAsia="zh-CN"/>
        </w:rPr>
      </w:pPr>
      <w:r>
        <w:rPr>
          <w:lang w:eastAsia="zh-CN"/>
        </w:rPr>
        <w:t>Table 7.5.1.4.1-1 specifies the data types defined specifically for the SS_Events API service.</w:t>
      </w:r>
    </w:p>
    <w:p w14:paraId="6165E23E" w14:textId="77777777" w:rsidR="002E2708" w:rsidRDefault="002E2708" w:rsidP="002E2708">
      <w:pPr>
        <w:pStyle w:val="TH"/>
      </w:pPr>
      <w:r>
        <w:lastRenderedPageBreak/>
        <w:t>Table 7.5.1.4.1-1: SS_Events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39"/>
        <w:gridCol w:w="4101"/>
        <w:gridCol w:w="1827"/>
      </w:tblGrid>
      <w:tr w:rsidR="002E2708" w14:paraId="457A1EC0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555BE" w14:textId="77777777" w:rsidR="002E2708" w:rsidRDefault="002E2708">
            <w:pPr>
              <w:pStyle w:val="TAH"/>
            </w:pPr>
            <w:r>
              <w:t>Data type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71F1C" w14:textId="77777777" w:rsidR="002E2708" w:rsidRDefault="002E2708">
            <w:pPr>
              <w:pStyle w:val="TAH"/>
            </w:pPr>
            <w:r>
              <w:t>Section defined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D13AC9" w14:textId="77777777" w:rsidR="002E2708" w:rsidRDefault="002E2708">
            <w:pPr>
              <w:pStyle w:val="TAH"/>
            </w:pPr>
            <w:r>
              <w:t>Description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8DAAE" w14:textId="77777777" w:rsidR="002E2708" w:rsidRDefault="002E2708">
            <w:pPr>
              <w:pStyle w:val="TAH"/>
            </w:pPr>
            <w:r>
              <w:t>Applicability</w:t>
            </w:r>
          </w:p>
        </w:tc>
      </w:tr>
      <w:tr w:rsidR="002E2708" w14:paraId="12BB9E4F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A87E9" w14:textId="77777777" w:rsidR="002E2708" w:rsidRDefault="002E2708">
            <w:pPr>
              <w:pStyle w:val="TAL"/>
            </w:pPr>
            <w:r>
              <w:t>EventSubscription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CDF85" w14:textId="77777777" w:rsidR="002E2708" w:rsidRDefault="002E2708">
            <w:pPr>
              <w:pStyle w:val="TAL"/>
            </w:pPr>
            <w:r>
              <w:t>7.5.1.4.2.4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BE1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65B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192F33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4F01A" w14:textId="77777777" w:rsidR="002E2708" w:rsidRDefault="002E2708">
            <w:pPr>
              <w:pStyle w:val="TAL"/>
            </w:pPr>
            <w:r>
              <w:rPr>
                <w:lang w:eastAsia="zh-CN"/>
              </w:rPr>
              <w:t>PartialEventSubscFailRep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BEBA7" w14:textId="77777777" w:rsidR="002E2708" w:rsidRDefault="002E2708">
            <w:pPr>
              <w:pStyle w:val="TAL"/>
            </w:pPr>
            <w:r>
              <w:rPr>
                <w:lang w:eastAsia="zh-CN"/>
              </w:rPr>
              <w:t>7.5.1.4.2.23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C2B8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partial failure report during the subscription creation.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DB26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t>PartialFailureSupport</w:t>
            </w:r>
          </w:p>
        </w:tc>
      </w:tr>
      <w:tr w:rsidR="002E2708" w14:paraId="4D876982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942E0" w14:textId="77777777" w:rsidR="002E2708" w:rsidRDefault="002E2708">
            <w:pPr>
              <w:pStyle w:val="TAL"/>
            </w:pPr>
            <w:r>
              <w:t>IdentityFilter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74033" w14:textId="77777777" w:rsidR="002E2708" w:rsidRDefault="002E2708">
            <w:pPr>
              <w:pStyle w:val="TAL"/>
            </w:pPr>
            <w:r>
              <w:t>7.5.1.4.2.7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6C08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4A1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DC643C2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7951" w14:textId="77777777" w:rsidR="002E2708" w:rsidRDefault="002E2708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5F123" w14:textId="77777777" w:rsidR="002E2708" w:rsidRDefault="002E2708">
            <w:pPr>
              <w:pStyle w:val="TAL"/>
            </w:pPr>
            <w:r>
              <w:rPr>
                <w:lang w:eastAsia="zh-CN"/>
              </w:rPr>
              <w:t>7.5.1.4.2.8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0CE5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location information for a VAL User ID or a VAL UE ID.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C3F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E98CA61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3F92" w14:textId="77777777" w:rsidR="002E2708" w:rsidRDefault="002E2708">
            <w:pPr>
              <w:pStyle w:val="TAL"/>
            </w:pPr>
            <w:r>
              <w:rPr>
                <w:lang w:eastAsia="zh-CN"/>
              </w:rPr>
              <w:t>LocationAreaMonReport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D929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7.5.1.4.2.20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C85F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2A0B" w14:textId="77777777" w:rsidR="002E2708" w:rsidRDefault="002E2708">
            <w:pPr>
              <w:pStyle w:val="TAL"/>
            </w:pPr>
          </w:p>
        </w:tc>
      </w:tr>
      <w:tr w:rsidR="002E2708" w14:paraId="321E5B75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8B1A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LocationDevMonReport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E370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EBE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907A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B4B0F7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767C0" w14:textId="77777777" w:rsidR="002E2708" w:rsidRDefault="002E2708">
            <w:pPr>
              <w:pStyle w:val="TAL"/>
            </w:pPr>
            <w:r>
              <w:rPr>
                <w:lang w:eastAsia="zh-CN"/>
              </w:rPr>
              <w:t>LocationInfoCriteria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41F3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D90F7" w14:textId="77777777" w:rsidR="002E2708" w:rsidRDefault="002E2708">
            <w:pPr>
              <w:pStyle w:val="tablecontent"/>
              <w:rPr>
                <w:lang w:eastAsia="en-US"/>
              </w:rPr>
            </w:pPr>
            <w:r>
              <w:rPr>
                <w:szCs w:val="18"/>
                <w:lang w:eastAsia="zh-CN"/>
              </w:rPr>
              <w:t xml:space="preserve">Represents the </w:t>
            </w:r>
            <w:r>
              <w:rPr>
                <w:lang w:eastAsia="en-US"/>
              </w:rPr>
              <w:t>location information to be monitored.</w:t>
            </w:r>
          </w:p>
          <w:p w14:paraId="245F185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904F" w14:textId="77777777" w:rsidR="002E2708" w:rsidRDefault="002E2708">
            <w:pPr>
              <w:pStyle w:val="TAL"/>
            </w:pPr>
          </w:p>
        </w:tc>
      </w:tr>
      <w:tr w:rsidR="002E2708" w14:paraId="657DAF16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C861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LocDevNotification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02B77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066A5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AFD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8C2E2F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2DE3A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0B85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ACCDA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1916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ADF31D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A2EC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1EE6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91ED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06E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2608915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7FD37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MonitorEventsReport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A075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85EB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6384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229A90E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A93F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MonitorFilter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5AC48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F0A31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6D0F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368BEDB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E894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MonitorLocationInterestFilter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8368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CA4E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EB3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E61E6A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AD4A1" w14:textId="77777777" w:rsidR="002E2708" w:rsidRDefault="002E2708">
            <w:pPr>
              <w:pStyle w:val="TAL"/>
            </w:pPr>
            <w:r>
              <w:rPr>
                <w:lang w:eastAsia="zh-CN"/>
              </w:rPr>
              <w:t>MonLocAreaInterestFltr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BEDD8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04AA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40E2" w14:textId="77777777" w:rsidR="002E2708" w:rsidRDefault="002E2708">
            <w:pPr>
              <w:pStyle w:val="TAL"/>
            </w:pPr>
          </w:p>
        </w:tc>
      </w:tr>
      <w:tr w:rsidR="002E2708" w14:paraId="02AB1BBC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9A818" w14:textId="77777777" w:rsidR="002E2708" w:rsidRDefault="002E2708">
            <w:pPr>
              <w:pStyle w:val="TAL"/>
            </w:pPr>
            <w:r>
              <w:rPr>
                <w:lang w:eastAsia="zh-CN"/>
              </w:rPr>
              <w:t>MonLocTriggerEvent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2995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1FC7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F5B36" w14:textId="77777777" w:rsidR="002E2708" w:rsidRDefault="002E2708">
            <w:pPr>
              <w:pStyle w:val="TAL"/>
            </w:pPr>
          </w:p>
        </w:tc>
      </w:tr>
      <w:tr w:rsidR="002E2708" w14:paraId="1E5F6BB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3AB19" w14:textId="77777777" w:rsidR="002E2708" w:rsidRDefault="002E2708">
            <w:pPr>
              <w:pStyle w:val="TAL"/>
            </w:pPr>
            <w:r>
              <w:rPr>
                <w:lang w:eastAsia="zh-CN"/>
              </w:rPr>
              <w:t>MoveInOutUEDetails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D9F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7.5.1.4.2.21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0C6B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l</w:t>
            </w:r>
            <w:r>
              <w:rPr>
                <w:rFonts w:cs="Arial"/>
              </w:rPr>
              <w:t>ist of UEs either moved into the location area or moved out of the location area.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73D4" w14:textId="77777777" w:rsidR="002E2708" w:rsidRDefault="002E2708">
            <w:pPr>
              <w:pStyle w:val="TAL"/>
            </w:pPr>
          </w:p>
        </w:tc>
      </w:tr>
      <w:tr w:rsidR="002E2708" w14:paraId="6F7C777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8A24" w14:textId="77777777" w:rsidR="002E2708" w:rsidRDefault="002E2708">
            <w:pPr>
              <w:pStyle w:val="TAL"/>
            </w:pPr>
            <w:r>
              <w:rPr>
                <w:lang w:eastAsia="zh-CN"/>
              </w:rPr>
              <w:t>ReferenceUEDetail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784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EC0B2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3247" w14:textId="77777777" w:rsidR="002E2708" w:rsidRDefault="002E2708">
            <w:pPr>
              <w:pStyle w:val="TAL"/>
            </w:pPr>
          </w:p>
        </w:tc>
      </w:tr>
      <w:tr w:rsidR="002E2708" w14:paraId="5B6C615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F76AF" w14:textId="77777777" w:rsidR="002E2708" w:rsidRDefault="002E2708">
            <w:pPr>
              <w:pStyle w:val="TAL"/>
            </w:pPr>
            <w:r>
              <w:t>SEALEvent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8CD73" w14:textId="77777777" w:rsidR="002E2708" w:rsidRDefault="002E2708">
            <w:pPr>
              <w:pStyle w:val="TAL"/>
            </w:pPr>
            <w:r>
              <w:t>7.5.1.4.3.3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E7F4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CF9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27A0900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F3B1E" w14:textId="77777777" w:rsidR="002E2708" w:rsidRDefault="002E2708">
            <w:pPr>
              <w:pStyle w:val="TAL"/>
            </w:pPr>
            <w:r>
              <w:t>SEALEventDetail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BD90B" w14:textId="77777777" w:rsidR="002E2708" w:rsidRDefault="002E2708">
            <w:pPr>
              <w:pStyle w:val="TAL"/>
            </w:pPr>
            <w:r>
              <w:t>7.5.1.4.2.5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2717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761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67AD59C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82B20" w14:textId="77777777" w:rsidR="002E2708" w:rsidRDefault="002E2708">
            <w:pPr>
              <w:pStyle w:val="TAL"/>
            </w:pPr>
            <w:r>
              <w:t>SEALEventNotification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B5A91" w14:textId="77777777" w:rsidR="002E2708" w:rsidRDefault="002E2708">
            <w:pPr>
              <w:pStyle w:val="TAL"/>
            </w:pPr>
            <w:r>
              <w:t>7.5.1.4.2.3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E54C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Notification.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2F2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7B5C9C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1AC98" w14:textId="77777777" w:rsidR="002E2708" w:rsidRDefault="002E2708">
            <w:pPr>
              <w:pStyle w:val="TAL"/>
            </w:pPr>
            <w:r>
              <w:t>SEALEventSubscription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724C6" w14:textId="77777777" w:rsidR="002E2708" w:rsidRDefault="002E2708">
            <w:pPr>
              <w:pStyle w:val="TAL"/>
            </w:pPr>
            <w:r>
              <w:t>7.5.1.4.2.2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AACC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0B6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7AC0281B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AB7F4" w14:textId="77777777" w:rsidR="002E2708" w:rsidRDefault="002E2708">
            <w:pPr>
              <w:pStyle w:val="TAL"/>
            </w:pPr>
            <w:r>
              <w:t>SEALEventSubscriptionPatch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FCB42" w14:textId="77777777" w:rsidR="002E2708" w:rsidRDefault="002E2708">
            <w:pPr>
              <w:pStyle w:val="TAL"/>
            </w:pPr>
            <w:r>
              <w:t>7.5.1.4.2.22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55E9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t>Represents the parameters to request the modification of a 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BC3B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t>SubscUpdate</w:t>
            </w:r>
          </w:p>
        </w:tc>
      </w:tr>
      <w:tr w:rsidR="002E2708" w14:paraId="1000F47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F91D7" w14:textId="77777777" w:rsidR="002E2708" w:rsidRDefault="002E2708">
            <w:pPr>
              <w:pStyle w:val="TAL"/>
              <w:rPr>
                <w:lang w:eastAsia="zh-CN"/>
              </w:rPr>
            </w:pPr>
            <w:r>
              <w:t>TempGroupInfo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AAC84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8FB67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161C7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t>GM_TempGroup</w:t>
            </w:r>
          </w:p>
        </w:tc>
      </w:tr>
      <w:tr w:rsidR="002E2708" w14:paraId="24D6385B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E9B80" w14:textId="77777777" w:rsidR="002E2708" w:rsidRDefault="002E2708">
            <w:pPr>
              <w:pStyle w:val="TAL"/>
            </w:pPr>
            <w:r>
              <w:t>VALGroupFilter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0280F" w14:textId="77777777" w:rsidR="002E2708" w:rsidRDefault="002E2708">
            <w:pPr>
              <w:pStyle w:val="TAL"/>
            </w:pPr>
            <w:r>
              <w:t>7.5.1.4.2.6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DA7E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5A2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3C7AFB6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C3E3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ValidityConditions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CA9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F9E47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7F61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</w:tbl>
    <w:p w14:paraId="3EACA22C" w14:textId="77777777" w:rsidR="002E2708" w:rsidRDefault="002E2708" w:rsidP="002E2708"/>
    <w:p w14:paraId="7FD64FA4" w14:textId="77777777" w:rsidR="002E2708" w:rsidRDefault="002E2708" w:rsidP="002E2708">
      <w:r>
        <w:t xml:space="preserve">Table 7.5.1.4.1-2 specifies data types re-used by the SS_Events API service: </w:t>
      </w:r>
    </w:p>
    <w:p w14:paraId="5BBA48BA" w14:textId="77777777" w:rsidR="002E2708" w:rsidRDefault="002E2708" w:rsidP="002E2708">
      <w:pPr>
        <w:pStyle w:val="TH"/>
      </w:pPr>
      <w:r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1"/>
        <w:gridCol w:w="1902"/>
        <w:gridCol w:w="2064"/>
        <w:gridCol w:w="3158"/>
      </w:tblGrid>
      <w:tr w:rsidR="002E2708" w14:paraId="59BDFF19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4F50B" w14:textId="77777777" w:rsidR="002E2708" w:rsidRDefault="002E2708">
            <w:pPr>
              <w:pStyle w:val="TAH"/>
            </w:pPr>
            <w:r>
              <w:t>Data type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B968EF" w14:textId="77777777" w:rsidR="002E2708" w:rsidRDefault="002E2708">
            <w:pPr>
              <w:pStyle w:val="TAH"/>
            </w:pPr>
            <w:r>
              <w:t>Reference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B6CAC" w14:textId="77777777" w:rsidR="002E2708" w:rsidRDefault="002E2708">
            <w:pPr>
              <w:pStyle w:val="TAH"/>
            </w:pPr>
            <w:r>
              <w:t>Comments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4BFC7" w14:textId="77777777" w:rsidR="002E2708" w:rsidRDefault="002E2708">
            <w:pPr>
              <w:pStyle w:val="TAH"/>
            </w:pPr>
            <w:r>
              <w:t>Applicability</w:t>
            </w:r>
          </w:p>
        </w:tc>
      </w:tr>
      <w:tr w:rsidR="002E2708" w14:paraId="6B0D018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038B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AnalyticsEvent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C03F7" w14:textId="77777777" w:rsidR="002E2708" w:rsidRDefault="002E2708">
            <w:pPr>
              <w:pStyle w:val="TAL"/>
            </w:pPr>
            <w:r>
              <w:t>3GPP TS 29.522 [28]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10BD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14E7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0ACB189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F818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85BBA" w14:textId="77777777" w:rsidR="002E2708" w:rsidRDefault="002E2708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3C00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timestamp.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A444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43C5DA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A16F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F217" w14:textId="77777777" w:rsidR="002E2708" w:rsidRDefault="002E2708">
            <w:pPr>
              <w:pStyle w:val="TAL"/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A54B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FD93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D0BF935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DD1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12B4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D383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71F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4714C22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46195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09095" w14:textId="77777777" w:rsidR="002E2708" w:rsidRDefault="002E270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29.572 [31]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77CE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269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7E712E53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80E9C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52700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60AE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6A3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0306951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B1EA3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3300D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73E9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CE7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3E7117C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13FC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7D11E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E3BF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0862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15CB68E9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85EF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CEB08" w14:textId="77777777" w:rsidR="002E2708" w:rsidRDefault="002E2708">
            <w:pPr>
              <w:pStyle w:val="TAL"/>
            </w:pPr>
            <w:r>
              <w:t>Clause 7.3.1.4.2.2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1572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D3A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A3724D2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4669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C428" w14:textId="77777777" w:rsidR="002E2708" w:rsidRDefault="002E2708">
            <w:pPr>
              <w:pStyle w:val="TAL"/>
            </w:pPr>
            <w:r>
              <w:t>3GPP TS 29.523 [20]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5199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EE2538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1BAA1318" w14:textId="77777777" w:rsidR="002E2708" w:rsidRDefault="002E2708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66AB3F0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529E0267" w14:textId="77777777" w:rsidR="002E2708" w:rsidRDefault="002E2708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12CF03D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CB9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26A3734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C5D83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C4089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4885D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FAE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8BDF01F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4AF50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67FB5" w14:textId="77777777" w:rsidR="002E2708" w:rsidRDefault="002E2708">
            <w:pPr>
              <w:pStyle w:val="TAL"/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E0EF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09C6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D21436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185AA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1B1A3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87CC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206B6F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56A67DD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A0D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F4DC3F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7E5C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66A02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DBFB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0CC6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2E2708" w14:paraId="4C1F798A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29D17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13919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8415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F3E22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A875494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67F24" w14:textId="77777777" w:rsidR="002E2708" w:rsidRDefault="002E2708">
            <w:pPr>
              <w:pStyle w:val="TAL"/>
            </w:pPr>
            <w:r>
              <w:t>Uri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8A61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18049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a notification URI.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32A37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5FA610F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47384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06490" w14:textId="77777777" w:rsidR="002E2708" w:rsidRDefault="002E2708">
            <w:pPr>
              <w:pStyle w:val="TAL"/>
            </w:pPr>
            <w:r>
              <w:t>Clause 7.2.1.4.2.2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E9CC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C45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8E212FB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A292F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ValTargetUe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AB469" w14:textId="77777777" w:rsidR="002E2708" w:rsidRDefault="002E2708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7ECC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20F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4D48710D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ED9D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7B87D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73C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75FF16A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615909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99F7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21A9D8B" w14:textId="77777777" w:rsidTr="002E2708">
        <w:trPr>
          <w:jc w:val="center"/>
          <w:ins w:id="26" w:author="catt-v2" w:date="2023-04-10T14:27:00Z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9D0FE" w14:textId="77777777" w:rsidR="002E2708" w:rsidRDefault="002E2708" w:rsidP="00B8714E">
            <w:pPr>
              <w:pStyle w:val="TAL"/>
              <w:rPr>
                <w:ins w:id="27" w:author="catt-v2" w:date="2023-04-10T14:27:00Z"/>
                <w:lang w:eastAsia="zh-CN"/>
              </w:rPr>
            </w:pPr>
            <w:ins w:id="28" w:author="catt-v2" w:date="2023-04-10T14:27:00Z">
              <w:r>
                <w:rPr>
                  <w:lang w:eastAsia="zh-CN"/>
                </w:rPr>
                <w:t>LocationQoS</w:t>
              </w:r>
            </w:ins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5374" w14:textId="77777777" w:rsidR="002E2708" w:rsidRDefault="002E2708" w:rsidP="00B8714E">
            <w:pPr>
              <w:pStyle w:val="TAL"/>
              <w:rPr>
                <w:ins w:id="29" w:author="catt-v2" w:date="2023-04-10T14:27:00Z"/>
              </w:rPr>
            </w:pPr>
            <w:ins w:id="30" w:author="catt-v2" w:date="2023-04-10T14:27:00Z">
              <w:r>
                <w:t>3GPP TS 29.</w:t>
              </w:r>
              <w:r>
                <w:rPr>
                  <w:lang w:eastAsia="zh-CN"/>
                </w:rPr>
                <w:t>572</w:t>
              </w:r>
              <w:r>
                <w:t> [3</w:t>
              </w:r>
              <w:r>
                <w:rPr>
                  <w:lang w:eastAsia="zh-CN"/>
                </w:rPr>
                <w:t>1</w:t>
              </w:r>
              <w:r>
                <w:t>]</w:t>
              </w:r>
            </w:ins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53EF1" w14:textId="77777777" w:rsidR="002E2708" w:rsidRDefault="002E2708" w:rsidP="00B8714E">
            <w:pPr>
              <w:pStyle w:val="TAL"/>
              <w:rPr>
                <w:ins w:id="31" w:author="catt-v2" w:date="2023-04-10T14:27:00Z"/>
                <w:rFonts w:cs="Arial"/>
                <w:szCs w:val="18"/>
              </w:rPr>
            </w:pPr>
            <w:ins w:id="32" w:author="catt-v2" w:date="2023-04-10T14:27:00Z">
              <w:r>
                <w:rPr>
                  <w:lang w:eastAsia="zh-CN"/>
                </w:rPr>
                <w:t xml:space="preserve">Identifies QoS requested by </w:t>
              </w:r>
              <w:r>
                <w:t>VAL server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6711" w14:textId="5AB06CA3" w:rsidR="002E2708" w:rsidRPr="00B20EE7" w:rsidRDefault="00C9095A" w:rsidP="00F603D6">
            <w:pPr>
              <w:pStyle w:val="TAL"/>
              <w:rPr>
                <w:ins w:id="33" w:author="catt-v2" w:date="2023-04-10T14:27:00Z"/>
                <w:rFonts w:cs="Arial"/>
                <w:szCs w:val="18"/>
                <w:lang w:eastAsia="zh-CN"/>
              </w:rPr>
            </w:pPr>
            <w:ins w:id="34" w:author="catt-r3" w:date="2023-05-06T16:42:00Z">
              <w:r w:rsidRPr="00B20EE7">
                <w:rPr>
                  <w:rFonts w:hint="eastAsia"/>
                  <w:lang w:eastAsia="zh-CN"/>
                </w:rPr>
                <w:t>LM_LocationInfoChange</w:t>
              </w:r>
            </w:ins>
            <w:ins w:id="35" w:author="catt-r3" w:date="2023-05-09T10:02:00Z">
              <w:r w:rsidR="00F603D6">
                <w:rPr>
                  <w:lang w:eastAsia="zh-CN"/>
                </w:rPr>
                <w:t>W</w:t>
              </w:r>
            </w:ins>
            <w:ins w:id="36" w:author="catt-r3" w:date="2023-05-06T16:42:00Z">
              <w:r w:rsidRPr="00B20EE7">
                <w:rPr>
                  <w:rFonts w:hint="eastAsia"/>
                  <w:lang w:eastAsia="zh-CN"/>
                </w:rPr>
                <w:t>ithQoS</w:t>
              </w:r>
            </w:ins>
            <w:ins w:id="37" w:author="Igor Pastushok R3" w:date="2023-04-20T20:17:00Z">
              <w:del w:id="38" w:author="catt-r3" w:date="2023-05-06T16:42:00Z">
                <w:r w:rsidR="001655C0" w:rsidRPr="00B20EE7" w:rsidDel="00C9095A">
                  <w:rPr>
                    <w:rFonts w:cs="Arial"/>
                    <w:szCs w:val="18"/>
                    <w:lang w:eastAsia="zh-CN"/>
                  </w:rPr>
                  <w:delText>FFS</w:delText>
                </w:r>
              </w:del>
            </w:ins>
          </w:p>
        </w:tc>
      </w:tr>
    </w:tbl>
    <w:p w14:paraId="2EAC4EEC" w14:textId="77777777" w:rsidR="00566643" w:rsidRPr="00566643" w:rsidRDefault="00566643" w:rsidP="009A51BE">
      <w:pPr>
        <w:rPr>
          <w:lang w:eastAsia="zh-CN"/>
        </w:rPr>
      </w:pPr>
      <w:bookmarkStart w:id="39" w:name="_Toc129193484"/>
      <w:bookmarkStart w:id="40" w:name="_Toc90661622"/>
      <w:bookmarkStart w:id="41" w:name="_Toc83234224"/>
      <w:bookmarkStart w:id="42" w:name="_Toc68170183"/>
      <w:bookmarkStart w:id="43" w:name="_Toc59019510"/>
      <w:bookmarkStart w:id="44" w:name="_Toc57206169"/>
      <w:bookmarkStart w:id="45" w:name="_Toc51763937"/>
      <w:bookmarkStart w:id="46" w:name="_Toc51189261"/>
      <w:bookmarkStart w:id="47" w:name="_Toc45134729"/>
      <w:bookmarkStart w:id="48" w:name="_Toc43481452"/>
      <w:bookmarkStart w:id="49" w:name="_Toc43196682"/>
      <w:bookmarkStart w:id="50" w:name="_Toc36041424"/>
      <w:bookmarkStart w:id="51" w:name="_Toc36041111"/>
      <w:bookmarkStart w:id="52" w:name="_Toc34154167"/>
    </w:p>
    <w:p w14:paraId="653239B4" w14:textId="77C8212E" w:rsidR="00BD7648" w:rsidRPr="001655C0" w:rsidDel="00C9095A" w:rsidRDefault="00BD7648" w:rsidP="00BD7648">
      <w:pPr>
        <w:pStyle w:val="EditorsNote"/>
        <w:rPr>
          <w:ins w:id="53" w:author="catt-v0" w:date="2023-04-21T13:48:00Z"/>
          <w:del w:id="54" w:author="catt-r3" w:date="2023-05-06T16:42:00Z"/>
          <w:rFonts w:eastAsia="Times New Roman"/>
          <w:lang w:eastAsia="zh-CN"/>
        </w:rPr>
      </w:pPr>
      <w:ins w:id="55" w:author="catt-v0" w:date="2023-04-21T13:48:00Z">
        <w:del w:id="56" w:author="catt-r3" w:date="2023-05-06T16:42:00Z">
          <w:r w:rsidRPr="00B20EE7" w:rsidDel="00C9095A">
            <w:rPr>
              <w:rFonts w:eastAsia="Times New Roman"/>
              <w:lang w:eastAsia="zh-CN"/>
            </w:rPr>
            <w:delText>Editor's Note: The feature name and feature description for</w:delText>
          </w:r>
          <w:r w:rsidRPr="00B20EE7" w:rsidDel="00C9095A">
            <w:rPr>
              <w:rFonts w:hint="eastAsia"/>
              <w:lang w:eastAsia="zh-CN"/>
            </w:rPr>
            <w:delText xml:space="preserve"> applicable</w:delText>
          </w:r>
          <w:r w:rsidRPr="00B20EE7" w:rsidDel="00C9095A">
            <w:rPr>
              <w:rFonts w:eastAsia="Times New Roman"/>
              <w:lang w:eastAsia="zh-CN"/>
            </w:rPr>
            <w:delText xml:space="preserve"> feature</w:delText>
          </w:r>
        </w:del>
      </w:ins>
      <w:bookmarkStart w:id="57" w:name="OLE_LINK5"/>
      <w:bookmarkStart w:id="58" w:name="OLE_LINK6"/>
      <w:ins w:id="59" w:author="catt-v0" w:date="2023-04-21T13:52:00Z">
        <w:del w:id="60" w:author="catt-r3" w:date="2023-05-06T16:42:00Z">
          <w:r w:rsidR="005B1B57" w:rsidRPr="00B20EE7" w:rsidDel="00C9095A">
            <w:rPr>
              <w:rFonts w:hint="eastAsia"/>
              <w:lang w:eastAsia="zh-CN"/>
            </w:rPr>
            <w:delText xml:space="preserve"> (i.e. </w:delText>
          </w:r>
          <w:r w:rsidR="005B1B57" w:rsidRPr="00B20EE7" w:rsidDel="00C9095A">
            <w:rPr>
              <w:rFonts w:eastAsia="Times New Roman"/>
              <w:lang w:eastAsia="zh-CN"/>
            </w:rPr>
            <w:delText>feature number 17</w:delText>
          </w:r>
          <w:r w:rsidR="005B1B57" w:rsidRPr="00B20EE7" w:rsidDel="00C9095A">
            <w:rPr>
              <w:rFonts w:hint="eastAsia"/>
              <w:lang w:eastAsia="zh-CN"/>
            </w:rPr>
            <w:delText>)</w:delText>
          </w:r>
        </w:del>
      </w:ins>
      <w:bookmarkEnd w:id="57"/>
      <w:bookmarkEnd w:id="58"/>
      <w:ins w:id="61" w:author="catt-v0" w:date="2023-04-21T13:48:00Z">
        <w:del w:id="62" w:author="catt-r3" w:date="2023-05-06T16:42:00Z">
          <w:r w:rsidRPr="00B20EE7" w:rsidDel="00C9095A">
            <w:rPr>
              <w:rFonts w:hint="eastAsia"/>
              <w:lang w:eastAsia="zh-CN"/>
            </w:rPr>
            <w:delText xml:space="preserve"> of LocationQoS</w:delText>
          </w:r>
          <w:r w:rsidRPr="00B20EE7" w:rsidDel="00C9095A">
            <w:rPr>
              <w:rFonts w:eastAsia="Times New Roman"/>
              <w:lang w:eastAsia="zh-CN"/>
            </w:rPr>
            <w:delText xml:space="preserve"> are FFS.</w:delText>
          </w:r>
        </w:del>
      </w:ins>
    </w:p>
    <w:p w14:paraId="0E23802E" w14:textId="2D927B3B" w:rsidR="009A51BE" w:rsidRPr="00BD7648" w:rsidRDefault="009A51BE" w:rsidP="009A51BE">
      <w:pPr>
        <w:rPr>
          <w:lang w:eastAsia="zh-CN"/>
        </w:rPr>
      </w:pPr>
    </w:p>
    <w:p w14:paraId="671B64BA" w14:textId="77777777" w:rsidR="0019093C" w:rsidRDefault="0019093C" w:rsidP="0019093C">
      <w:pPr>
        <w:pStyle w:val="10"/>
        <w:rPr>
          <w:color w:val="FF0000"/>
        </w:rPr>
      </w:pPr>
      <w:bookmarkStart w:id="63" w:name="_Toc34154170"/>
      <w:bookmarkStart w:id="64" w:name="_Toc36041114"/>
      <w:bookmarkStart w:id="65" w:name="_Toc36041427"/>
      <w:bookmarkStart w:id="66" w:name="_Toc43196685"/>
      <w:bookmarkStart w:id="67" w:name="_Toc43481455"/>
      <w:bookmarkStart w:id="68" w:name="_Toc45134732"/>
      <w:bookmarkStart w:id="69" w:name="_Toc51189264"/>
      <w:bookmarkStart w:id="70" w:name="_Toc51763940"/>
      <w:bookmarkStart w:id="71" w:name="_Toc57206172"/>
      <w:bookmarkStart w:id="72" w:name="_Toc59019513"/>
      <w:bookmarkStart w:id="73" w:name="_Toc68170186"/>
      <w:bookmarkStart w:id="74" w:name="_Toc83234227"/>
      <w:bookmarkStart w:id="75" w:name="_Toc90661625"/>
      <w:bookmarkStart w:id="76" w:name="_Toc129193487"/>
      <w:r>
        <w:rPr>
          <w:color w:val="FF0000"/>
        </w:rPr>
        <w:t xml:space="preserve">* * * </w:t>
      </w:r>
      <w:r>
        <w:rPr>
          <w:rFonts w:eastAsia="宋体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502BBADE" w14:textId="77777777" w:rsidR="0019093C" w:rsidRPr="007C1AFD" w:rsidRDefault="0019093C" w:rsidP="0019093C">
      <w:pPr>
        <w:pStyle w:val="Heading6"/>
        <w:rPr>
          <w:lang w:eastAsia="zh-CN"/>
        </w:rPr>
      </w:pPr>
      <w:r w:rsidRPr="007C1AFD">
        <w:rPr>
          <w:lang w:eastAsia="zh-CN"/>
        </w:rPr>
        <w:t>7.5.1.4.2.7</w:t>
      </w:r>
      <w:r w:rsidRPr="007C1AFD">
        <w:rPr>
          <w:lang w:eastAsia="zh-CN"/>
        </w:rPr>
        <w:tab/>
        <w:t>IdentityFilter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8ACB91B" w14:textId="77777777" w:rsidR="0019093C" w:rsidRPr="007C1AFD" w:rsidRDefault="0019093C" w:rsidP="0019093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7.5.1.4.2.7</w:t>
      </w:r>
      <w:r w:rsidRPr="007C1AFD">
        <w:rPr>
          <w:rFonts w:eastAsia="MS Mincho"/>
        </w:rPr>
        <w:t>-1: Definition of type IdentityFilter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9093C" w:rsidRPr="007C1AFD" w14:paraId="49683905" w14:textId="77777777" w:rsidTr="00B8714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5460E35" w14:textId="77777777" w:rsidR="0019093C" w:rsidRPr="007C1AFD" w:rsidRDefault="0019093C" w:rsidP="00B8714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B9BF971" w14:textId="77777777" w:rsidR="0019093C" w:rsidRPr="007C1AFD" w:rsidRDefault="0019093C" w:rsidP="00B8714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9BD5D5D" w14:textId="77777777" w:rsidR="0019093C" w:rsidRPr="007C1AFD" w:rsidRDefault="0019093C" w:rsidP="00B8714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0B36F42" w14:textId="77777777" w:rsidR="0019093C" w:rsidRPr="007C1AFD" w:rsidRDefault="0019093C" w:rsidP="00B8714E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EC012D6" w14:textId="77777777" w:rsidR="0019093C" w:rsidRPr="007C1AFD" w:rsidRDefault="0019093C" w:rsidP="00B8714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99F901C" w14:textId="77777777" w:rsidR="0019093C" w:rsidRPr="007C1AFD" w:rsidRDefault="0019093C" w:rsidP="00B8714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19093C" w:rsidRPr="007C1AFD" w14:paraId="22CC3391" w14:textId="77777777" w:rsidTr="00B8714E">
        <w:trPr>
          <w:jc w:val="center"/>
        </w:trPr>
        <w:tc>
          <w:tcPr>
            <w:tcW w:w="1430" w:type="dxa"/>
          </w:tcPr>
          <w:p w14:paraId="3E604D28" w14:textId="77777777" w:rsidR="0019093C" w:rsidRPr="007C1AFD" w:rsidRDefault="0019093C" w:rsidP="00B8714E">
            <w:pPr>
              <w:pStyle w:val="TAL"/>
            </w:pPr>
            <w:r w:rsidRPr="007C1AFD">
              <w:t>valSvcId</w:t>
            </w:r>
          </w:p>
        </w:tc>
        <w:tc>
          <w:tcPr>
            <w:tcW w:w="1006" w:type="dxa"/>
          </w:tcPr>
          <w:p w14:paraId="0F7CD74B" w14:textId="77777777" w:rsidR="0019093C" w:rsidRPr="007C1AFD" w:rsidRDefault="0019093C" w:rsidP="00B8714E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35C10F8" w14:textId="77777777" w:rsidR="0019093C" w:rsidRPr="007C1AFD" w:rsidRDefault="0019093C" w:rsidP="00B8714E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3E03C0D4" w14:textId="77777777" w:rsidR="0019093C" w:rsidRPr="007C1AFD" w:rsidRDefault="0019093C" w:rsidP="00B8714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1094A7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</w:tcPr>
          <w:p w14:paraId="4C7AEC68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</w:p>
        </w:tc>
      </w:tr>
      <w:tr w:rsidR="0019093C" w:rsidRPr="007C1AFD" w14:paraId="11236C4D" w14:textId="77777777" w:rsidTr="00B8714E">
        <w:trPr>
          <w:jc w:val="center"/>
        </w:trPr>
        <w:tc>
          <w:tcPr>
            <w:tcW w:w="1430" w:type="dxa"/>
          </w:tcPr>
          <w:p w14:paraId="0EE2F6BA" w14:textId="77777777" w:rsidR="0019093C" w:rsidRPr="007C1AFD" w:rsidRDefault="0019093C" w:rsidP="00B8714E">
            <w:pPr>
              <w:pStyle w:val="TAL"/>
            </w:pPr>
            <w:r w:rsidRPr="007C1AFD">
              <w:t>valTgtUes</w:t>
            </w:r>
          </w:p>
        </w:tc>
        <w:tc>
          <w:tcPr>
            <w:tcW w:w="1006" w:type="dxa"/>
          </w:tcPr>
          <w:p w14:paraId="34200820" w14:textId="77777777" w:rsidR="0019093C" w:rsidRPr="007C1AFD" w:rsidRDefault="0019093C" w:rsidP="00B8714E">
            <w:pPr>
              <w:pStyle w:val="TAL"/>
            </w:pPr>
            <w:r w:rsidRPr="007C1AFD">
              <w:t>array(ValTargetUe)</w:t>
            </w:r>
          </w:p>
        </w:tc>
        <w:tc>
          <w:tcPr>
            <w:tcW w:w="425" w:type="dxa"/>
          </w:tcPr>
          <w:p w14:paraId="4BE48333" w14:textId="77777777" w:rsidR="0019093C" w:rsidRPr="007C1AFD" w:rsidRDefault="0019093C" w:rsidP="00B8714E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188A119F" w14:textId="77777777" w:rsidR="0019093C" w:rsidRPr="007C1AFD" w:rsidRDefault="0019093C" w:rsidP="00B8714E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03D2CF4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t>VAL User IDs or VAL UE IDs that the event subscriber wants to know in the interested event. This parameter shall be present if the event subscribed is "CM_USER_PROFILE_CHANGE" or "LM_LOCATION_INFO_CHANGE".</w:t>
            </w:r>
          </w:p>
        </w:tc>
        <w:tc>
          <w:tcPr>
            <w:tcW w:w="1998" w:type="dxa"/>
          </w:tcPr>
          <w:p w14:paraId="49670B25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</w:p>
        </w:tc>
      </w:tr>
      <w:tr w:rsidR="0019093C" w:rsidRPr="007C1AFD" w14:paraId="19E782B4" w14:textId="77777777" w:rsidTr="00B8714E">
        <w:trPr>
          <w:jc w:val="center"/>
        </w:trPr>
        <w:tc>
          <w:tcPr>
            <w:tcW w:w="1430" w:type="dxa"/>
          </w:tcPr>
          <w:p w14:paraId="16FE81FE" w14:textId="77777777" w:rsidR="0019093C" w:rsidRPr="007C1AFD" w:rsidRDefault="0019093C" w:rsidP="00B8714E">
            <w:pPr>
              <w:pStyle w:val="TAL"/>
            </w:pPr>
            <w:r>
              <w:t>suppLoc</w:t>
            </w:r>
          </w:p>
        </w:tc>
        <w:tc>
          <w:tcPr>
            <w:tcW w:w="1006" w:type="dxa"/>
          </w:tcPr>
          <w:p w14:paraId="3CCDB3B5" w14:textId="77777777" w:rsidR="0019093C" w:rsidRPr="007C1AFD" w:rsidRDefault="0019093C" w:rsidP="00B8714E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3A73F6B4" w14:textId="77777777" w:rsidR="0019093C" w:rsidRPr="007C1AFD" w:rsidRDefault="0019093C" w:rsidP="00B8714E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DCC29F7" w14:textId="77777777" w:rsidR="0019093C" w:rsidRPr="007C1AFD" w:rsidRDefault="0019093C" w:rsidP="00B8714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C72A2A6" w14:textId="77777777" w:rsidR="0019093C" w:rsidRDefault="0019093C" w:rsidP="00B8714E">
            <w:pPr>
              <w:pStyle w:val="TAL"/>
            </w:pPr>
            <w:r>
              <w:t xml:space="preserve">Indication to request for supplementary location information of the VAL UE IDs. </w:t>
            </w:r>
          </w:p>
          <w:p w14:paraId="04D6A3CF" w14:textId="77777777" w:rsidR="0019093C" w:rsidRDefault="0019093C" w:rsidP="00B8714E">
            <w:pPr>
              <w:pStyle w:val="TAL"/>
            </w:pPr>
          </w:p>
          <w:p w14:paraId="3956E616" w14:textId="77777777" w:rsidR="0019093C" w:rsidRPr="007C1AFD" w:rsidRDefault="0019093C" w:rsidP="00B8714E">
            <w:pPr>
              <w:pStyle w:val="TAL"/>
            </w:pPr>
            <w:r>
              <w:t>Set to true by Subscriber to request the SEAL server to send supplementary location information from the 3GPP core network. Set to false or omitted otherwise.</w:t>
            </w:r>
          </w:p>
        </w:tc>
        <w:tc>
          <w:tcPr>
            <w:tcW w:w="1998" w:type="dxa"/>
          </w:tcPr>
          <w:p w14:paraId="55C5A212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LM_SuppLoc</w:t>
            </w:r>
          </w:p>
        </w:tc>
      </w:tr>
      <w:tr w:rsidR="0019093C" w:rsidRPr="007C1AFD" w14:paraId="4A249F49" w14:textId="77777777" w:rsidTr="00B20EE7">
        <w:trPr>
          <w:jc w:val="center"/>
          <w:ins w:id="77" w:author="Huawei" w:date="2023-04-04T11:18:00Z"/>
        </w:trPr>
        <w:tc>
          <w:tcPr>
            <w:tcW w:w="1430" w:type="dxa"/>
          </w:tcPr>
          <w:p w14:paraId="618DF806" w14:textId="77777777" w:rsidR="0019093C" w:rsidRDefault="0019093C" w:rsidP="00B8714E">
            <w:pPr>
              <w:pStyle w:val="TAL"/>
              <w:rPr>
                <w:ins w:id="78" w:author="Huawei" w:date="2023-04-04T11:18:00Z"/>
                <w:lang w:eastAsia="zh-CN"/>
              </w:rPr>
            </w:pPr>
            <w:ins w:id="79" w:author="Huawei" w:date="2023-04-04T11:2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ocQos</w:t>
              </w:r>
            </w:ins>
          </w:p>
        </w:tc>
        <w:tc>
          <w:tcPr>
            <w:tcW w:w="1006" w:type="dxa"/>
          </w:tcPr>
          <w:p w14:paraId="1E70E6B5" w14:textId="77777777" w:rsidR="0019093C" w:rsidRDefault="0019093C" w:rsidP="00B8714E">
            <w:pPr>
              <w:pStyle w:val="TAL"/>
              <w:rPr>
                <w:ins w:id="80" w:author="Huawei" w:date="2023-04-04T11:18:00Z"/>
              </w:rPr>
            </w:pPr>
            <w:ins w:id="81" w:author="Huawei" w:date="2023-04-04T11:18:00Z">
              <w:r>
                <w:rPr>
                  <w:rFonts w:hint="eastAsia"/>
                </w:rPr>
                <w:t>LocationQoS</w:t>
              </w:r>
            </w:ins>
          </w:p>
        </w:tc>
        <w:tc>
          <w:tcPr>
            <w:tcW w:w="425" w:type="dxa"/>
          </w:tcPr>
          <w:p w14:paraId="6C4F7023" w14:textId="77777777" w:rsidR="0019093C" w:rsidRDefault="0019093C" w:rsidP="00B8714E">
            <w:pPr>
              <w:pStyle w:val="TAC"/>
              <w:rPr>
                <w:ins w:id="82" w:author="Huawei" w:date="2023-04-04T11:18:00Z"/>
                <w:lang w:eastAsia="zh-CN"/>
              </w:rPr>
            </w:pPr>
            <w:ins w:id="83" w:author="Huawei" w:date="2023-04-0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3E8DEC5F" w14:textId="77777777" w:rsidR="0019093C" w:rsidRDefault="0019093C" w:rsidP="00B8714E">
            <w:pPr>
              <w:pStyle w:val="TAL"/>
              <w:rPr>
                <w:ins w:id="84" w:author="Huawei" w:date="2023-04-04T11:18:00Z"/>
                <w:lang w:eastAsia="zh-CN"/>
              </w:rPr>
            </w:pPr>
            <w:ins w:id="85" w:author="Huawei" w:date="2023-04-04T11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</w:tcPr>
          <w:p w14:paraId="65B1C383" w14:textId="3F6D2930" w:rsidR="0019093C" w:rsidRDefault="0019093C" w:rsidP="00B8714E">
            <w:pPr>
              <w:pStyle w:val="TAL"/>
              <w:spacing w:afterLines="50" w:after="120"/>
              <w:rPr>
                <w:ins w:id="86" w:author="Huawei" w:date="2023-04-04T11:21:00Z"/>
                <w:rFonts w:cs="Arial"/>
                <w:szCs w:val="18"/>
                <w:lang w:eastAsia="zh-CN"/>
              </w:rPr>
            </w:pPr>
            <w:ins w:id="87" w:author="Huawei" w:date="2023-04-04T11:23:00Z">
              <w:r>
                <w:rPr>
                  <w:rFonts w:cs="Arial"/>
                  <w:szCs w:val="18"/>
                  <w:lang w:eastAsia="zh-CN"/>
                </w:rPr>
                <w:t>Indicates</w:t>
              </w:r>
            </w:ins>
            <w:ins w:id="88" w:author="Huawei" w:date="2023-04-04T11:20:00Z">
              <w:r>
                <w:rPr>
                  <w:rFonts w:cs="Arial" w:hint="eastAsia"/>
                  <w:szCs w:val="18"/>
                  <w:lang w:eastAsia="zh-CN"/>
                </w:rPr>
                <w:t xml:space="preserve"> the expected location QoS requirement</w:t>
              </w:r>
            </w:ins>
            <w:ins w:id="89" w:author="Huawei" w:date="2023-04-04T11:2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A454D">
                <w:rPr>
                  <w:rFonts w:cs="Arial" w:hint="eastAsia"/>
                  <w:szCs w:val="18"/>
                  <w:lang w:eastAsia="zh-CN"/>
                </w:rPr>
                <w:t>for which the location information is requested</w:t>
              </w:r>
            </w:ins>
            <w:ins w:id="90" w:author="Huawei" w:date="2023-04-04T11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FA671F9" w14:textId="2D303D4C" w:rsidR="0019093C" w:rsidRDefault="0019093C" w:rsidP="00566643">
            <w:pPr>
              <w:pStyle w:val="TAL"/>
              <w:rPr>
                <w:ins w:id="91" w:author="Huawei" w:date="2023-04-04T11:18:00Z"/>
              </w:rPr>
            </w:pPr>
            <w:ins w:id="92" w:author="Huawei" w:date="2023-04-04T11:25:00Z">
              <w:r w:rsidRPr="007C1AFD">
                <w:t xml:space="preserve">This parameter </w:t>
              </w:r>
              <w:r>
                <w:t>may</w:t>
              </w:r>
              <w:r w:rsidRPr="007C1AFD">
                <w:t xml:space="preserve"> be present if the event subscribed is "LM_LOCATION_INFO_CHANGE".</w:t>
              </w:r>
            </w:ins>
          </w:p>
        </w:tc>
        <w:tc>
          <w:tcPr>
            <w:tcW w:w="1998" w:type="dxa"/>
            <w:shd w:val="clear" w:color="auto" w:fill="auto"/>
          </w:tcPr>
          <w:p w14:paraId="5F6F412F" w14:textId="4651002E" w:rsidR="0019093C" w:rsidRDefault="00C9095A" w:rsidP="009E57C1">
            <w:pPr>
              <w:pStyle w:val="TAL"/>
              <w:rPr>
                <w:ins w:id="93" w:author="Huawei" w:date="2023-04-04T11:18:00Z"/>
                <w:rFonts w:cs="Arial"/>
                <w:szCs w:val="18"/>
                <w:lang w:eastAsia="zh-CN"/>
              </w:rPr>
            </w:pPr>
            <w:ins w:id="94" w:author="catt-r3" w:date="2023-05-06T16:42:00Z">
              <w:r w:rsidRPr="00B20EE7">
                <w:rPr>
                  <w:rFonts w:hint="eastAsia"/>
                  <w:lang w:eastAsia="zh-CN"/>
                </w:rPr>
                <w:t>LM_LocationInfoChange</w:t>
              </w:r>
            </w:ins>
            <w:ins w:id="95" w:author="catt-r3" w:date="2023-05-09T10:02:00Z">
              <w:r w:rsidR="009E57C1">
                <w:rPr>
                  <w:lang w:eastAsia="zh-CN"/>
                </w:rPr>
                <w:t>W</w:t>
              </w:r>
            </w:ins>
            <w:ins w:id="96" w:author="catt-r3" w:date="2023-05-06T16:42:00Z">
              <w:r w:rsidRPr="00B20EE7">
                <w:rPr>
                  <w:rFonts w:hint="eastAsia"/>
                  <w:lang w:eastAsia="zh-CN"/>
                </w:rPr>
                <w:t>ithQoS</w:t>
              </w:r>
            </w:ins>
            <w:ins w:id="97" w:author="Igor Pastushok R3" w:date="2023-04-20T20:16:00Z">
              <w:del w:id="98" w:author="catt-r3" w:date="2023-05-06T16:42:00Z">
                <w:r w:rsidR="001655C0" w:rsidRPr="00B20EE7" w:rsidDel="00C9095A">
                  <w:rPr>
                    <w:rFonts w:cs="Arial"/>
                    <w:szCs w:val="18"/>
                    <w:lang w:eastAsia="zh-CN"/>
                  </w:rPr>
                  <w:delText>FFS</w:delText>
                </w:r>
              </w:del>
            </w:ins>
          </w:p>
        </w:tc>
      </w:tr>
    </w:tbl>
    <w:p w14:paraId="79FF8CFB" w14:textId="77777777" w:rsidR="0019093C" w:rsidRDefault="0019093C" w:rsidP="0019093C">
      <w:pPr>
        <w:rPr>
          <w:lang w:eastAsia="zh-CN"/>
        </w:rPr>
      </w:pPr>
    </w:p>
    <w:p w14:paraId="5B8FAED4" w14:textId="6F9625A1" w:rsidR="00BD7648" w:rsidRPr="001655C0" w:rsidDel="00C9095A" w:rsidRDefault="00BD7648" w:rsidP="00BD7648">
      <w:pPr>
        <w:pStyle w:val="EditorsNote"/>
        <w:rPr>
          <w:ins w:id="99" w:author="catt-v0" w:date="2023-04-21T13:48:00Z"/>
          <w:del w:id="100" w:author="catt-r3" w:date="2023-05-06T16:42:00Z"/>
          <w:rFonts w:eastAsia="Times New Roman"/>
          <w:lang w:eastAsia="zh-CN"/>
        </w:rPr>
      </w:pPr>
      <w:ins w:id="101" w:author="catt-v0" w:date="2023-04-21T13:48:00Z">
        <w:del w:id="102" w:author="catt-r3" w:date="2023-05-06T16:42:00Z">
          <w:r w:rsidRPr="00B20EE7" w:rsidDel="00C9095A">
            <w:rPr>
              <w:rFonts w:eastAsia="Times New Roman"/>
              <w:lang w:eastAsia="zh-CN"/>
            </w:rPr>
            <w:delText>Editor's Note: The feature name and feature description for</w:delText>
          </w:r>
          <w:r w:rsidRPr="00B20EE7" w:rsidDel="00C9095A">
            <w:rPr>
              <w:rFonts w:hint="eastAsia"/>
              <w:lang w:eastAsia="zh-CN"/>
            </w:rPr>
            <w:delText xml:space="preserve"> applicable</w:delText>
          </w:r>
          <w:r w:rsidRPr="00B20EE7" w:rsidDel="00C9095A">
            <w:rPr>
              <w:rFonts w:eastAsia="Times New Roman"/>
              <w:lang w:eastAsia="zh-CN"/>
            </w:rPr>
            <w:delText xml:space="preserve"> feature</w:delText>
          </w:r>
        </w:del>
      </w:ins>
      <w:ins w:id="103" w:author="catt-v0" w:date="2023-04-21T13:52:00Z">
        <w:del w:id="104" w:author="catt-r3" w:date="2023-05-06T16:42:00Z">
          <w:r w:rsidR="005B1B57" w:rsidRPr="00B20EE7" w:rsidDel="00C9095A">
            <w:rPr>
              <w:rFonts w:hint="eastAsia"/>
              <w:lang w:eastAsia="zh-CN"/>
            </w:rPr>
            <w:delText xml:space="preserve"> (i.e. </w:delText>
          </w:r>
          <w:r w:rsidR="005B1B57" w:rsidRPr="00B20EE7" w:rsidDel="00C9095A">
            <w:rPr>
              <w:rFonts w:eastAsia="Times New Roman"/>
              <w:lang w:eastAsia="zh-CN"/>
            </w:rPr>
            <w:delText>feature number 17</w:delText>
          </w:r>
          <w:r w:rsidR="005B1B57" w:rsidRPr="00B20EE7" w:rsidDel="00C9095A">
            <w:rPr>
              <w:rFonts w:hint="eastAsia"/>
              <w:lang w:eastAsia="zh-CN"/>
            </w:rPr>
            <w:delText>)</w:delText>
          </w:r>
        </w:del>
      </w:ins>
      <w:ins w:id="105" w:author="catt-v0" w:date="2023-04-21T13:48:00Z">
        <w:del w:id="106" w:author="catt-r3" w:date="2023-05-06T16:42:00Z">
          <w:r w:rsidRPr="00B20EE7" w:rsidDel="00C9095A">
            <w:rPr>
              <w:rFonts w:hint="eastAsia"/>
              <w:lang w:eastAsia="zh-CN"/>
            </w:rPr>
            <w:delText xml:space="preserve"> of </w:delText>
          </w:r>
        </w:del>
      </w:ins>
      <w:ins w:id="107" w:author="catt-v0" w:date="2023-04-21T13:49:00Z">
        <w:del w:id="108" w:author="catt-r3" w:date="2023-05-06T16:42:00Z">
          <w:r w:rsidRPr="00B20EE7" w:rsidDel="00C9095A">
            <w:rPr>
              <w:rFonts w:hint="eastAsia"/>
              <w:lang w:eastAsia="zh-CN"/>
            </w:rPr>
            <w:delText>locQ</w:delText>
          </w:r>
        </w:del>
      </w:ins>
      <w:ins w:id="109" w:author="catt-v0" w:date="2023-04-21T13:48:00Z">
        <w:del w:id="110" w:author="catt-r3" w:date="2023-05-06T16:42:00Z">
          <w:r w:rsidRPr="00B20EE7" w:rsidDel="00C9095A">
            <w:rPr>
              <w:rFonts w:hint="eastAsia"/>
              <w:lang w:eastAsia="zh-CN"/>
            </w:rPr>
            <w:delText>o</w:delText>
          </w:r>
        </w:del>
      </w:ins>
      <w:ins w:id="111" w:author="catt-v0" w:date="2023-04-21T13:49:00Z">
        <w:del w:id="112" w:author="catt-r3" w:date="2023-05-06T16:42:00Z">
          <w:r w:rsidRPr="00B20EE7" w:rsidDel="00C9095A">
            <w:rPr>
              <w:rFonts w:hint="eastAsia"/>
              <w:lang w:eastAsia="zh-CN"/>
            </w:rPr>
            <w:delText>s</w:delText>
          </w:r>
        </w:del>
      </w:ins>
      <w:ins w:id="113" w:author="catt-v0" w:date="2023-04-21T13:48:00Z">
        <w:del w:id="114" w:author="catt-r3" w:date="2023-05-06T16:42:00Z">
          <w:r w:rsidRPr="00B20EE7" w:rsidDel="00C9095A">
            <w:rPr>
              <w:rFonts w:eastAsia="Times New Roman"/>
              <w:lang w:eastAsia="zh-CN"/>
            </w:rPr>
            <w:delText xml:space="preserve"> are FFS.</w:delText>
          </w:r>
        </w:del>
      </w:ins>
    </w:p>
    <w:p w14:paraId="6AB35C9E" w14:textId="77777777" w:rsidR="00BD7648" w:rsidRPr="00BD7648" w:rsidRDefault="00BD7648" w:rsidP="0019093C">
      <w:pPr>
        <w:rPr>
          <w:lang w:eastAsia="zh-CN"/>
        </w:rPr>
      </w:pPr>
    </w:p>
    <w:p w14:paraId="5CC542C9" w14:textId="77777777" w:rsidR="0019093C" w:rsidRDefault="0019093C" w:rsidP="0019093C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72A950D6" w14:textId="77777777" w:rsidR="0019093C" w:rsidRPr="007C1AFD" w:rsidRDefault="0019093C" w:rsidP="0019093C">
      <w:pPr>
        <w:pStyle w:val="Heading4"/>
        <w:rPr>
          <w:lang w:eastAsia="zh-CN"/>
        </w:rPr>
      </w:pPr>
      <w:bookmarkStart w:id="115" w:name="_Toc34154176"/>
      <w:bookmarkStart w:id="116" w:name="_Toc36041120"/>
      <w:bookmarkStart w:id="117" w:name="_Toc36041433"/>
      <w:bookmarkStart w:id="118" w:name="_Toc43196692"/>
      <w:bookmarkStart w:id="119" w:name="_Toc43481462"/>
      <w:bookmarkStart w:id="120" w:name="_Toc45134739"/>
      <w:bookmarkStart w:id="121" w:name="_Toc51189271"/>
      <w:bookmarkStart w:id="122" w:name="_Toc51763947"/>
      <w:bookmarkStart w:id="123" w:name="_Toc57206179"/>
      <w:bookmarkStart w:id="124" w:name="_Toc59019520"/>
      <w:bookmarkStart w:id="125" w:name="_Toc68170193"/>
      <w:bookmarkStart w:id="126" w:name="_Toc83234235"/>
      <w:bookmarkStart w:id="127" w:name="_Toc90661640"/>
      <w:bookmarkStart w:id="128" w:name="_Toc129193514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48F16C7" w14:textId="77777777" w:rsidR="0019093C" w:rsidRPr="007C1AFD" w:rsidRDefault="0019093C" w:rsidP="0019093C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 Table 7.5.1.6-1 lists the supported features for SS_Events API.</w:t>
      </w:r>
    </w:p>
    <w:p w14:paraId="6069C601" w14:textId="77777777" w:rsidR="0019093C" w:rsidRPr="007C1AFD" w:rsidRDefault="0019093C" w:rsidP="0019093C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1"/>
        <w:gridCol w:w="3158"/>
        <w:gridCol w:w="4965"/>
      </w:tblGrid>
      <w:tr w:rsidR="0019093C" w:rsidRPr="007C1AFD" w14:paraId="0104D7BA" w14:textId="77777777" w:rsidTr="00B8714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4DDFBEA" w14:textId="77777777" w:rsidR="0019093C" w:rsidRPr="007C1AFD" w:rsidRDefault="0019093C" w:rsidP="00B8714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3161AE5" w14:textId="77777777" w:rsidR="0019093C" w:rsidRPr="007C1AFD" w:rsidRDefault="0019093C" w:rsidP="00B8714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212A9B1" w14:textId="77777777" w:rsidR="0019093C" w:rsidRPr="007C1AFD" w:rsidRDefault="0019093C" w:rsidP="00B8714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19093C" w:rsidRPr="007C1AFD" w14:paraId="64949CB5" w14:textId="77777777" w:rsidTr="00B8714E">
        <w:trPr>
          <w:jc w:val="center"/>
        </w:trPr>
        <w:tc>
          <w:tcPr>
            <w:tcW w:w="1529" w:type="dxa"/>
          </w:tcPr>
          <w:p w14:paraId="31D4A7AE" w14:textId="77777777" w:rsidR="0019093C" w:rsidRPr="007C1AFD" w:rsidRDefault="0019093C" w:rsidP="00B8714E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46317F06" w14:textId="77777777" w:rsidR="0019093C" w:rsidRPr="007C1AFD" w:rsidRDefault="0019093C" w:rsidP="00B8714E">
            <w:pPr>
              <w:pStyle w:val="TAL"/>
              <w:rPr>
                <w:rFonts w:eastAsia="Batang"/>
              </w:rPr>
            </w:pPr>
            <w:r w:rsidRPr="007C1AFD">
              <w:t>Notification_test_event</w:t>
            </w:r>
          </w:p>
        </w:tc>
        <w:tc>
          <w:tcPr>
            <w:tcW w:w="5758" w:type="dxa"/>
          </w:tcPr>
          <w:p w14:paraId="73E2F317" w14:textId="77777777" w:rsidR="0019093C" w:rsidRPr="007C1AFD" w:rsidRDefault="0019093C" w:rsidP="00B8714E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19093C" w:rsidRPr="007C1AFD" w14:paraId="047D10CB" w14:textId="77777777" w:rsidTr="00B8714E">
        <w:trPr>
          <w:jc w:val="center"/>
        </w:trPr>
        <w:tc>
          <w:tcPr>
            <w:tcW w:w="1529" w:type="dxa"/>
          </w:tcPr>
          <w:p w14:paraId="344CC690" w14:textId="77777777" w:rsidR="0019093C" w:rsidRPr="007C1AFD" w:rsidRDefault="0019093C" w:rsidP="00B8714E">
            <w:pPr>
              <w:pStyle w:val="TAL"/>
            </w:pPr>
            <w:r w:rsidRPr="007C1AFD">
              <w:t>2</w:t>
            </w:r>
          </w:p>
        </w:tc>
        <w:tc>
          <w:tcPr>
            <w:tcW w:w="2207" w:type="dxa"/>
          </w:tcPr>
          <w:p w14:paraId="006A50FE" w14:textId="77777777" w:rsidR="0019093C" w:rsidRPr="007C1AFD" w:rsidRDefault="0019093C" w:rsidP="00B8714E">
            <w:pPr>
              <w:pStyle w:val="TAL"/>
            </w:pPr>
            <w:r w:rsidRPr="007C1AFD">
              <w:t>Notification_websocket</w:t>
            </w:r>
          </w:p>
        </w:tc>
        <w:tc>
          <w:tcPr>
            <w:tcW w:w="5758" w:type="dxa"/>
          </w:tcPr>
          <w:p w14:paraId="09B1C91D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19093C" w:rsidRPr="007C1AFD" w14:paraId="2C85883B" w14:textId="77777777" w:rsidTr="00B8714E">
        <w:trPr>
          <w:jc w:val="center"/>
        </w:trPr>
        <w:tc>
          <w:tcPr>
            <w:tcW w:w="1529" w:type="dxa"/>
          </w:tcPr>
          <w:p w14:paraId="4CF9DDA7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</w:tcPr>
          <w:p w14:paraId="28B91DB5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LM_LocationInfoChange</w:t>
            </w:r>
          </w:p>
        </w:tc>
        <w:tc>
          <w:tcPr>
            <w:tcW w:w="5758" w:type="dxa"/>
          </w:tcPr>
          <w:p w14:paraId="60B5763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19093C" w:rsidRPr="007C1AFD" w14:paraId="62B45C29" w14:textId="77777777" w:rsidTr="00B8714E">
        <w:trPr>
          <w:jc w:val="center"/>
        </w:trPr>
        <w:tc>
          <w:tcPr>
            <w:tcW w:w="1529" w:type="dxa"/>
          </w:tcPr>
          <w:p w14:paraId="19C80E43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</w:tcPr>
          <w:p w14:paraId="2AD7D71D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GM_GroupInfoChange</w:t>
            </w:r>
          </w:p>
        </w:tc>
        <w:tc>
          <w:tcPr>
            <w:tcW w:w="5758" w:type="dxa"/>
          </w:tcPr>
          <w:p w14:paraId="356444E9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19093C" w:rsidRPr="007C1AFD" w14:paraId="76268E73" w14:textId="77777777" w:rsidTr="00B8714E">
        <w:trPr>
          <w:jc w:val="center"/>
        </w:trPr>
        <w:tc>
          <w:tcPr>
            <w:tcW w:w="1529" w:type="dxa"/>
          </w:tcPr>
          <w:p w14:paraId="3C406F9B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</w:tcPr>
          <w:p w14:paraId="0F065791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CM_UserProfileChange</w:t>
            </w:r>
          </w:p>
        </w:tc>
        <w:tc>
          <w:tcPr>
            <w:tcW w:w="5758" w:type="dxa"/>
          </w:tcPr>
          <w:p w14:paraId="015A0961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19093C" w:rsidRPr="007C1AFD" w14:paraId="0B7F8DFF" w14:textId="77777777" w:rsidTr="00B8714E">
        <w:trPr>
          <w:jc w:val="center"/>
        </w:trPr>
        <w:tc>
          <w:tcPr>
            <w:tcW w:w="1529" w:type="dxa"/>
          </w:tcPr>
          <w:p w14:paraId="4033C52B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2207" w:type="dxa"/>
          </w:tcPr>
          <w:p w14:paraId="1D1FDD83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t>GM_GroupCreate</w:t>
            </w:r>
          </w:p>
        </w:tc>
        <w:tc>
          <w:tcPr>
            <w:tcW w:w="5758" w:type="dxa"/>
          </w:tcPr>
          <w:p w14:paraId="6A81AAB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19093C" w:rsidRPr="007C1AFD" w14:paraId="337FF1EF" w14:textId="77777777" w:rsidTr="00B8714E">
        <w:trPr>
          <w:jc w:val="center"/>
        </w:trPr>
        <w:tc>
          <w:tcPr>
            <w:tcW w:w="1529" w:type="dxa"/>
          </w:tcPr>
          <w:p w14:paraId="37771CBF" w14:textId="77777777" w:rsidR="0019093C" w:rsidRPr="007C1AFD" w:rsidRDefault="0019093C" w:rsidP="00B8714E">
            <w:pPr>
              <w:pStyle w:val="TAL"/>
            </w:pPr>
            <w:r w:rsidRPr="007C1AFD">
              <w:t>7</w:t>
            </w:r>
          </w:p>
        </w:tc>
        <w:tc>
          <w:tcPr>
            <w:tcW w:w="2207" w:type="dxa"/>
          </w:tcPr>
          <w:p w14:paraId="6F968C32" w14:textId="77777777" w:rsidR="0019093C" w:rsidRPr="007C1AFD" w:rsidRDefault="0019093C" w:rsidP="00B8714E">
            <w:pPr>
              <w:pStyle w:val="TAL"/>
            </w:pPr>
            <w:r w:rsidRPr="007C1AFD">
              <w:t>GM_MessageFilter</w:t>
            </w:r>
          </w:p>
        </w:tc>
        <w:tc>
          <w:tcPr>
            <w:tcW w:w="5758" w:type="dxa"/>
          </w:tcPr>
          <w:p w14:paraId="7D8D5EEF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19093C" w:rsidRPr="007C1AFD" w14:paraId="7523E785" w14:textId="77777777" w:rsidTr="00B8714E">
        <w:trPr>
          <w:jc w:val="center"/>
        </w:trPr>
        <w:tc>
          <w:tcPr>
            <w:tcW w:w="1529" w:type="dxa"/>
          </w:tcPr>
          <w:p w14:paraId="4E712215" w14:textId="77777777" w:rsidR="0019093C" w:rsidRPr="007C1AFD" w:rsidRDefault="0019093C" w:rsidP="00B8714E">
            <w:pPr>
              <w:pStyle w:val="TAL"/>
            </w:pPr>
            <w:r w:rsidRPr="007C1AFD">
              <w:t>8</w:t>
            </w:r>
          </w:p>
        </w:tc>
        <w:tc>
          <w:tcPr>
            <w:tcW w:w="2207" w:type="dxa"/>
          </w:tcPr>
          <w:p w14:paraId="65356BAC" w14:textId="77777777" w:rsidR="0019093C" w:rsidRPr="007C1AFD" w:rsidRDefault="0019093C" w:rsidP="00B8714E">
            <w:pPr>
              <w:pStyle w:val="TAL"/>
            </w:pPr>
            <w:r w:rsidRPr="007C1AFD">
              <w:t>NRM_EventMonitor</w:t>
            </w:r>
          </w:p>
        </w:tc>
        <w:tc>
          <w:tcPr>
            <w:tcW w:w="5758" w:type="dxa"/>
          </w:tcPr>
          <w:p w14:paraId="4D70A2D7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19093C" w:rsidRPr="007C1AFD" w14:paraId="450DF442" w14:textId="77777777" w:rsidTr="00B8714E">
        <w:trPr>
          <w:jc w:val="center"/>
        </w:trPr>
        <w:tc>
          <w:tcPr>
            <w:tcW w:w="1529" w:type="dxa"/>
          </w:tcPr>
          <w:p w14:paraId="7D75DC36" w14:textId="77777777" w:rsidR="0019093C" w:rsidRPr="007C1AFD" w:rsidRDefault="0019093C" w:rsidP="00B8714E">
            <w:pPr>
              <w:pStyle w:val="TAL"/>
            </w:pPr>
            <w:r w:rsidRPr="007C1AFD">
              <w:t>9</w:t>
            </w:r>
          </w:p>
        </w:tc>
        <w:tc>
          <w:tcPr>
            <w:tcW w:w="2207" w:type="dxa"/>
          </w:tcPr>
          <w:p w14:paraId="2D8E1069" w14:textId="77777777" w:rsidR="0019093C" w:rsidRPr="007C1AFD" w:rsidRDefault="0019093C" w:rsidP="00B8714E">
            <w:pPr>
              <w:pStyle w:val="TAL"/>
            </w:pPr>
            <w:r w:rsidRPr="007C1AFD">
              <w:t>LM_LocationDeviation</w:t>
            </w:r>
          </w:p>
        </w:tc>
        <w:tc>
          <w:tcPr>
            <w:tcW w:w="5758" w:type="dxa"/>
          </w:tcPr>
          <w:p w14:paraId="3E184B4F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19093C" w:rsidRPr="007C1AFD" w14:paraId="63EA649B" w14:textId="77777777" w:rsidTr="00B8714E">
        <w:trPr>
          <w:jc w:val="center"/>
        </w:trPr>
        <w:tc>
          <w:tcPr>
            <w:tcW w:w="1529" w:type="dxa"/>
          </w:tcPr>
          <w:p w14:paraId="43606AA8" w14:textId="77777777" w:rsidR="0019093C" w:rsidRPr="007C1AFD" w:rsidRDefault="0019093C" w:rsidP="00B8714E">
            <w:pPr>
              <w:pStyle w:val="TAL"/>
            </w:pPr>
            <w:r w:rsidRPr="007C1AFD">
              <w:t>10</w:t>
            </w:r>
          </w:p>
        </w:tc>
        <w:tc>
          <w:tcPr>
            <w:tcW w:w="2207" w:type="dxa"/>
          </w:tcPr>
          <w:p w14:paraId="64E89156" w14:textId="77777777" w:rsidR="0019093C" w:rsidRPr="007C1AFD" w:rsidRDefault="0019093C" w:rsidP="00B8714E">
            <w:pPr>
              <w:pStyle w:val="TAL"/>
            </w:pPr>
            <w:r w:rsidRPr="007C1AFD">
              <w:t>GM_TempGroup</w:t>
            </w:r>
          </w:p>
        </w:tc>
        <w:tc>
          <w:tcPr>
            <w:tcW w:w="5758" w:type="dxa"/>
          </w:tcPr>
          <w:p w14:paraId="491C7612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19093C" w:rsidRPr="007C1AFD" w14:paraId="19C1678E" w14:textId="77777777" w:rsidTr="00B8714E">
        <w:trPr>
          <w:jc w:val="center"/>
        </w:trPr>
        <w:tc>
          <w:tcPr>
            <w:tcW w:w="1529" w:type="dxa"/>
          </w:tcPr>
          <w:p w14:paraId="322286DF" w14:textId="77777777" w:rsidR="0019093C" w:rsidRPr="007C1AFD" w:rsidRDefault="0019093C" w:rsidP="00B8714E">
            <w:pPr>
              <w:pStyle w:val="TAL"/>
            </w:pPr>
            <w:r w:rsidRPr="007C1AFD">
              <w:t>11</w:t>
            </w:r>
          </w:p>
        </w:tc>
        <w:tc>
          <w:tcPr>
            <w:tcW w:w="2207" w:type="dxa"/>
          </w:tcPr>
          <w:p w14:paraId="719CD673" w14:textId="77777777" w:rsidR="0019093C" w:rsidRPr="007C1AFD" w:rsidRDefault="0019093C" w:rsidP="00B8714E">
            <w:pPr>
              <w:pStyle w:val="TAL"/>
            </w:pPr>
            <w:r w:rsidRPr="007C1AFD">
              <w:rPr>
                <w:rFonts w:cs="Arial"/>
                <w:szCs w:val="18"/>
              </w:rPr>
              <w:t>LM_LocationAreaMonitor</w:t>
            </w:r>
          </w:p>
        </w:tc>
        <w:tc>
          <w:tcPr>
            <w:tcW w:w="5758" w:type="dxa"/>
          </w:tcPr>
          <w:p w14:paraId="28DBF7E2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19093C" w:rsidRPr="007C1AFD" w14:paraId="7BA23C5C" w14:textId="77777777" w:rsidTr="00B8714E">
        <w:trPr>
          <w:jc w:val="center"/>
        </w:trPr>
        <w:tc>
          <w:tcPr>
            <w:tcW w:w="1529" w:type="dxa"/>
          </w:tcPr>
          <w:p w14:paraId="2BAE6CE2" w14:textId="77777777" w:rsidR="0019093C" w:rsidRPr="007C1AFD" w:rsidRDefault="0019093C" w:rsidP="00B8714E">
            <w:pPr>
              <w:pStyle w:val="TAL"/>
            </w:pPr>
            <w:r w:rsidRPr="007C1AFD">
              <w:t>12</w:t>
            </w:r>
          </w:p>
        </w:tc>
        <w:tc>
          <w:tcPr>
            <w:tcW w:w="2207" w:type="dxa"/>
          </w:tcPr>
          <w:p w14:paraId="5D93D9B7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t>SubscUpdate</w:t>
            </w:r>
          </w:p>
        </w:tc>
        <w:tc>
          <w:tcPr>
            <w:tcW w:w="5758" w:type="dxa"/>
          </w:tcPr>
          <w:p w14:paraId="0C14237D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19093C" w:rsidRPr="007C1AFD" w14:paraId="63DCC880" w14:textId="77777777" w:rsidTr="00B8714E">
        <w:trPr>
          <w:jc w:val="center"/>
        </w:trPr>
        <w:tc>
          <w:tcPr>
            <w:tcW w:w="1529" w:type="dxa"/>
          </w:tcPr>
          <w:p w14:paraId="19F2A057" w14:textId="77777777" w:rsidR="0019093C" w:rsidRPr="007C1AFD" w:rsidRDefault="0019093C" w:rsidP="00B8714E">
            <w:pPr>
              <w:pStyle w:val="TAL"/>
            </w:pPr>
            <w:r w:rsidRPr="007C406A">
              <w:t>13</w:t>
            </w:r>
          </w:p>
        </w:tc>
        <w:tc>
          <w:tcPr>
            <w:tcW w:w="2207" w:type="dxa"/>
          </w:tcPr>
          <w:p w14:paraId="0BFDFA75" w14:textId="77777777" w:rsidR="0019093C" w:rsidRPr="007C1AFD" w:rsidRDefault="0019093C" w:rsidP="00B8714E">
            <w:pPr>
              <w:pStyle w:val="TAL"/>
            </w:pPr>
            <w:r>
              <w:t>LM_SuppLoc</w:t>
            </w:r>
          </w:p>
        </w:tc>
        <w:tc>
          <w:tcPr>
            <w:tcW w:w="5758" w:type="dxa"/>
          </w:tcPr>
          <w:p w14:paraId="297E0D9B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supplementary location information.</w:t>
            </w:r>
          </w:p>
        </w:tc>
      </w:tr>
      <w:tr w:rsidR="0019093C" w:rsidRPr="007C1AFD" w14:paraId="2AEDEBD8" w14:textId="77777777" w:rsidTr="00B8714E">
        <w:trPr>
          <w:jc w:val="center"/>
        </w:trPr>
        <w:tc>
          <w:tcPr>
            <w:tcW w:w="1529" w:type="dxa"/>
          </w:tcPr>
          <w:p w14:paraId="2804C47F" w14:textId="77777777" w:rsidR="0019093C" w:rsidRPr="007C406A" w:rsidRDefault="0019093C" w:rsidP="00B8714E">
            <w:pPr>
              <w:pStyle w:val="TAL"/>
            </w:pPr>
            <w:r w:rsidRPr="00B96190">
              <w:t>14</w:t>
            </w:r>
          </w:p>
        </w:tc>
        <w:tc>
          <w:tcPr>
            <w:tcW w:w="2207" w:type="dxa"/>
          </w:tcPr>
          <w:p w14:paraId="59F3087D" w14:textId="77777777" w:rsidR="0019093C" w:rsidRDefault="0019093C" w:rsidP="00B8714E">
            <w:pPr>
              <w:pStyle w:val="TAL"/>
            </w:pPr>
            <w:r>
              <w:t>enNB1</w:t>
            </w:r>
          </w:p>
        </w:tc>
        <w:tc>
          <w:tcPr>
            <w:tcW w:w="5758" w:type="dxa"/>
          </w:tcPr>
          <w:p w14:paraId="5B9980C5" w14:textId="77777777" w:rsidR="0019093C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19093C" w:rsidRPr="007C1AFD" w14:paraId="0EB631DC" w14:textId="77777777" w:rsidTr="00B8714E">
        <w:trPr>
          <w:jc w:val="center"/>
        </w:trPr>
        <w:tc>
          <w:tcPr>
            <w:tcW w:w="1529" w:type="dxa"/>
          </w:tcPr>
          <w:p w14:paraId="047D94FD" w14:textId="77777777" w:rsidR="0019093C" w:rsidRPr="00B96190" w:rsidRDefault="0019093C" w:rsidP="00B8714E">
            <w:pPr>
              <w:pStyle w:val="TAL"/>
            </w:pPr>
            <w:r>
              <w:t>15</w:t>
            </w:r>
          </w:p>
        </w:tc>
        <w:tc>
          <w:tcPr>
            <w:tcW w:w="2207" w:type="dxa"/>
          </w:tcPr>
          <w:p w14:paraId="60C96761" w14:textId="77777777" w:rsidR="0019093C" w:rsidRDefault="0019093C" w:rsidP="00B8714E">
            <w:pPr>
              <w:pStyle w:val="TAL"/>
            </w:pPr>
            <w:r>
              <w:t>PartialFailureSupport</w:t>
            </w:r>
          </w:p>
        </w:tc>
        <w:tc>
          <w:tcPr>
            <w:tcW w:w="5758" w:type="dxa"/>
          </w:tcPr>
          <w:p w14:paraId="298FDA4B" w14:textId="77777777" w:rsidR="0019093C" w:rsidRPr="00B42760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19093C" w:rsidRPr="007C1AFD" w14:paraId="318BE724" w14:textId="77777777" w:rsidTr="00B8714E">
        <w:trPr>
          <w:jc w:val="center"/>
        </w:trPr>
        <w:tc>
          <w:tcPr>
            <w:tcW w:w="1529" w:type="dxa"/>
          </w:tcPr>
          <w:p w14:paraId="7EA38AC0" w14:textId="77777777" w:rsidR="0019093C" w:rsidRDefault="0019093C" w:rsidP="00B8714E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2207" w:type="dxa"/>
          </w:tcPr>
          <w:p w14:paraId="630EF30A" w14:textId="77777777" w:rsidR="0019093C" w:rsidRDefault="0019093C" w:rsidP="00B8714E">
            <w:pPr>
              <w:pStyle w:val="TAL"/>
            </w:pPr>
            <w:r>
              <w:t>SEAL3_ValSrvArea</w:t>
            </w:r>
          </w:p>
        </w:tc>
        <w:tc>
          <w:tcPr>
            <w:tcW w:w="5758" w:type="dxa"/>
          </w:tcPr>
          <w:p w14:paraId="4F8EBA3F" w14:textId="77777777" w:rsidR="0019093C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</w:t>
            </w:r>
            <w:ins w:id="129" w:author="Huawei" w:date="2023-04-04T11:23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support of VAL service area configuration information.</w:t>
            </w:r>
          </w:p>
        </w:tc>
      </w:tr>
      <w:tr w:rsidR="0019093C" w:rsidRPr="007C1AFD" w14:paraId="56E748D7" w14:textId="77777777" w:rsidTr="00B8714E">
        <w:trPr>
          <w:jc w:val="center"/>
          <w:ins w:id="130" w:author="Huawei" w:date="2023-04-04T11:22:00Z"/>
        </w:trPr>
        <w:tc>
          <w:tcPr>
            <w:tcW w:w="1529" w:type="dxa"/>
          </w:tcPr>
          <w:p w14:paraId="5F2F2B44" w14:textId="14A49D7A" w:rsidR="0019093C" w:rsidRPr="00A8235B" w:rsidRDefault="0019093C" w:rsidP="00B8714E">
            <w:pPr>
              <w:pStyle w:val="TAL"/>
              <w:rPr>
                <w:ins w:id="131" w:author="Huawei" w:date="2023-04-04T11:22:00Z"/>
                <w:lang w:eastAsia="zh-CN"/>
              </w:rPr>
            </w:pPr>
            <w:ins w:id="132" w:author="Huawei" w:date="2023-04-04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</w:tcPr>
          <w:p w14:paraId="2F9BABB7" w14:textId="68BB739F" w:rsidR="0019093C" w:rsidRPr="00B20EE7" w:rsidRDefault="001655C0" w:rsidP="009E57C1">
            <w:pPr>
              <w:pStyle w:val="TAL"/>
              <w:rPr>
                <w:ins w:id="133" w:author="Huawei" w:date="2023-04-04T11:22:00Z"/>
                <w:lang w:eastAsia="zh-CN"/>
              </w:rPr>
            </w:pPr>
            <w:ins w:id="134" w:author="Igor Pastushok R3" w:date="2023-04-20T20:13:00Z">
              <w:del w:id="135" w:author="catt-r3" w:date="2023-05-06T16:38:00Z">
                <w:r w:rsidRPr="00B20EE7" w:rsidDel="00C9095A">
                  <w:rPr>
                    <w:lang w:eastAsia="zh-CN"/>
                  </w:rPr>
                  <w:delText>FFS</w:delText>
                </w:r>
              </w:del>
            </w:ins>
            <w:ins w:id="136" w:author="catt-r3" w:date="2023-05-06T16:38:00Z">
              <w:r w:rsidR="00C9095A" w:rsidRPr="00B20EE7">
                <w:rPr>
                  <w:rFonts w:hint="eastAsia"/>
                  <w:lang w:eastAsia="zh-CN"/>
                </w:rPr>
                <w:t>LM_LocationInfoChange</w:t>
              </w:r>
            </w:ins>
            <w:ins w:id="137" w:author="catt-r3" w:date="2023-05-09T10:02:00Z">
              <w:r w:rsidR="009E57C1">
                <w:rPr>
                  <w:lang w:eastAsia="zh-CN"/>
                </w:rPr>
                <w:t>W</w:t>
              </w:r>
            </w:ins>
            <w:ins w:id="138" w:author="catt-r3" w:date="2023-05-06T16:38:00Z">
              <w:r w:rsidR="00C9095A" w:rsidRPr="00B20EE7">
                <w:rPr>
                  <w:rFonts w:hint="eastAsia"/>
                  <w:lang w:eastAsia="zh-CN"/>
                </w:rPr>
                <w:t>ithQo</w:t>
              </w:r>
            </w:ins>
            <w:ins w:id="139" w:author="catt-r3" w:date="2023-05-06T16:39:00Z">
              <w:r w:rsidR="00C9095A" w:rsidRPr="00B20EE7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5758" w:type="dxa"/>
          </w:tcPr>
          <w:p w14:paraId="0D45665F" w14:textId="77777777" w:rsidR="0019093C" w:rsidRPr="00B20EE7" w:rsidRDefault="001655C0" w:rsidP="00B8714E">
            <w:pPr>
              <w:pStyle w:val="TAL"/>
              <w:rPr>
                <w:ins w:id="140" w:author="catt-r3" w:date="2023-05-06T16:40:00Z"/>
                <w:rFonts w:cs="Arial"/>
                <w:szCs w:val="18"/>
                <w:lang w:eastAsia="zh-CN"/>
              </w:rPr>
            </w:pPr>
            <w:ins w:id="141" w:author="Igor Pastushok R3" w:date="2023-04-20T20:13:00Z">
              <w:del w:id="142" w:author="catt-r3" w:date="2023-05-06T16:39:00Z">
                <w:r w:rsidRPr="00B20EE7" w:rsidDel="00C9095A">
                  <w:rPr>
                    <w:rFonts w:cs="Arial"/>
                    <w:szCs w:val="18"/>
                    <w:lang w:eastAsia="zh-CN"/>
                  </w:rPr>
                  <w:delText>FFS</w:delText>
                </w:r>
              </w:del>
            </w:ins>
            <w:ins w:id="143" w:author="catt-r3" w:date="2023-05-06T16:39:00Z">
              <w:r w:rsidR="00C9095A" w:rsidRPr="00B20EE7">
                <w:rPr>
                  <w:rFonts w:cs="Arial" w:hint="eastAsia"/>
                  <w:szCs w:val="18"/>
                  <w:lang w:eastAsia="zh-CN"/>
                </w:rPr>
                <w:t>Indicates the support of the location information change event with location QoS requirements</w:t>
              </w:r>
            </w:ins>
            <w:ins w:id="144" w:author="catt-r3" w:date="2023-05-06T16:40:00Z">
              <w:r w:rsidR="00C9095A" w:rsidRPr="00B20EE7">
                <w:rPr>
                  <w:rFonts w:cs="Arial" w:hint="eastAsia"/>
                  <w:szCs w:val="18"/>
                  <w:lang w:eastAsia="zh-CN"/>
                </w:rPr>
                <w:t xml:space="preserve"> for 5GFLS</w:t>
              </w:r>
            </w:ins>
            <w:ins w:id="145" w:author="Igor Pastushok R3" w:date="2023-04-20T20:14:00Z">
              <w:r w:rsidRPr="00B20EE7">
                <w:rPr>
                  <w:rFonts w:cs="Arial"/>
                  <w:szCs w:val="18"/>
                  <w:lang w:eastAsia="zh-CN"/>
                </w:rPr>
                <w:t>.</w:t>
              </w:r>
            </w:ins>
            <w:ins w:id="146" w:author="Huawei" w:date="2023-04-04T11:23:00Z">
              <w:r w:rsidR="0019093C" w:rsidRPr="00B20EE7">
                <w:rPr>
                  <w:rFonts w:cs="Arial"/>
                </w:rPr>
                <w:t xml:space="preserve"> </w:t>
              </w:r>
              <w:r w:rsidR="0019093C" w:rsidRPr="00B20EE7">
                <w:rPr>
                  <w:rFonts w:cs="Arial"/>
                  <w:szCs w:val="18"/>
                </w:rPr>
                <w:t>This feature requires that the LM_LocationInfoChange feature is also supported.</w:t>
              </w:r>
            </w:ins>
          </w:p>
          <w:p w14:paraId="3A75087A" w14:textId="77777777" w:rsidR="00C9095A" w:rsidRPr="00B20EE7" w:rsidRDefault="00C9095A" w:rsidP="00B8714E">
            <w:pPr>
              <w:pStyle w:val="TAL"/>
              <w:rPr>
                <w:ins w:id="147" w:author="catt-r3" w:date="2023-05-06T16:40:00Z"/>
                <w:rFonts w:cs="Arial"/>
                <w:szCs w:val="18"/>
                <w:lang w:eastAsia="zh-CN"/>
              </w:rPr>
            </w:pPr>
          </w:p>
          <w:p w14:paraId="0217676C" w14:textId="45C60B4E" w:rsidR="00C9095A" w:rsidRPr="00B20EE7" w:rsidRDefault="00C9095A" w:rsidP="00B8714E">
            <w:pPr>
              <w:pStyle w:val="TAL"/>
              <w:rPr>
                <w:ins w:id="148" w:author="Huawei" w:date="2023-04-04T11:22:00Z"/>
                <w:rFonts w:cs="Arial"/>
                <w:szCs w:val="18"/>
                <w:lang w:eastAsia="zh-CN"/>
              </w:rPr>
            </w:pPr>
            <w:ins w:id="149" w:author="catt-r3" w:date="2023-05-06T16:40:00Z">
              <w:r w:rsidRPr="00B20EE7">
                <w:rPr>
                  <w:rFonts w:cs="Arial" w:hint="eastAsia"/>
                  <w:szCs w:val="18"/>
                  <w:lang w:eastAsia="zh-CN"/>
                </w:rPr>
                <w:t xml:space="preserve">This feature is part of the enhanmcents to </w:t>
              </w:r>
            </w:ins>
            <w:ins w:id="150" w:author="catt-r3" w:date="2023-05-06T16:41:00Z">
              <w:r w:rsidRPr="00B20EE7">
                <w:rPr>
                  <w:rFonts w:cs="Arial" w:hint="eastAsia"/>
                  <w:szCs w:val="18"/>
                  <w:lang w:eastAsia="zh-CN"/>
                </w:rPr>
                <w:t>5GFLS.</w:t>
              </w:r>
            </w:ins>
          </w:p>
        </w:tc>
      </w:tr>
    </w:tbl>
    <w:p w14:paraId="01E23934" w14:textId="77777777" w:rsidR="0019093C" w:rsidRPr="007C1AFD" w:rsidRDefault="0019093C" w:rsidP="0019093C">
      <w:pPr>
        <w:rPr>
          <w:lang w:eastAsia="zh-CN"/>
        </w:rPr>
      </w:pPr>
    </w:p>
    <w:p w14:paraId="678E40CD" w14:textId="33A1A2A9" w:rsidR="0019093C" w:rsidRPr="001655C0" w:rsidDel="00C9095A" w:rsidRDefault="001655C0" w:rsidP="001655C0">
      <w:pPr>
        <w:pStyle w:val="EditorsNote"/>
        <w:rPr>
          <w:del w:id="151" w:author="catt-r3" w:date="2023-05-06T16:41:00Z"/>
          <w:rFonts w:eastAsia="Times New Roman"/>
          <w:lang w:eastAsia="zh-CN"/>
        </w:rPr>
      </w:pPr>
      <w:ins w:id="152" w:author="Igor Pastushok R3" w:date="2023-04-20T20:14:00Z">
        <w:del w:id="153" w:author="catt-r3" w:date="2023-05-06T16:41:00Z">
          <w:r w:rsidRPr="00B20EE7" w:rsidDel="00C9095A">
            <w:rPr>
              <w:rFonts w:eastAsia="Times New Roman"/>
              <w:lang w:eastAsia="zh-CN"/>
            </w:rPr>
            <w:delText xml:space="preserve">Editor's Note: The feature name and feature description </w:delText>
          </w:r>
        </w:del>
      </w:ins>
      <w:ins w:id="154" w:author="Igor Pastushok R3" w:date="2023-04-20T20:15:00Z">
        <w:del w:id="155" w:author="catt-r3" w:date="2023-05-06T16:41:00Z">
          <w:r w:rsidRPr="00B20EE7" w:rsidDel="00C9095A">
            <w:rPr>
              <w:rFonts w:eastAsia="Times New Roman"/>
              <w:lang w:eastAsia="zh-CN"/>
            </w:rPr>
            <w:delText>for</w:delText>
          </w:r>
        </w:del>
      </w:ins>
      <w:ins w:id="156" w:author="Igor Pastushok R3" w:date="2023-04-20T20:14:00Z">
        <w:del w:id="157" w:author="catt-r3" w:date="2023-05-06T16:41:00Z">
          <w:r w:rsidRPr="00B20EE7" w:rsidDel="00C9095A">
            <w:rPr>
              <w:rFonts w:eastAsia="Times New Roman"/>
              <w:lang w:eastAsia="zh-CN"/>
            </w:rPr>
            <w:delText xml:space="preserve"> </w:delText>
          </w:r>
        </w:del>
      </w:ins>
      <w:ins w:id="158" w:author="Igor Pastushok R3" w:date="2023-04-20T20:15:00Z">
        <w:del w:id="159" w:author="catt-r3" w:date="2023-05-06T16:41:00Z">
          <w:r w:rsidRPr="00B20EE7" w:rsidDel="00C9095A">
            <w:rPr>
              <w:rFonts w:eastAsia="Times New Roman"/>
              <w:lang w:eastAsia="zh-CN"/>
            </w:rPr>
            <w:delText>feature number 17 are FFS.</w:delText>
          </w:r>
        </w:del>
      </w:ins>
    </w:p>
    <w:p w14:paraId="511C5CEA" w14:textId="24BD1D84" w:rsidR="00354804" w:rsidRDefault="00354804" w:rsidP="00354804">
      <w:pPr>
        <w:pStyle w:val="10"/>
        <w:rPr>
          <w:color w:val="FF0000"/>
        </w:rPr>
      </w:pPr>
      <w:bookmarkStart w:id="160" w:name="_Toc129193571"/>
      <w:bookmarkStart w:id="161" w:name="_Toc90661691"/>
      <w:bookmarkStart w:id="162" w:name="_Toc83234268"/>
      <w:bookmarkStart w:id="163" w:name="_Toc68170226"/>
      <w:bookmarkStart w:id="164" w:name="_Toc59019553"/>
      <w:bookmarkStart w:id="165" w:name="_Toc57206212"/>
      <w:bookmarkStart w:id="166" w:name="_Toc51763980"/>
      <w:bookmarkStart w:id="167" w:name="_Toc51189304"/>
      <w:bookmarkStart w:id="168" w:name="_Toc45134772"/>
      <w:bookmarkStart w:id="169" w:name="_Toc43481495"/>
      <w:bookmarkStart w:id="170" w:name="_Toc43196724"/>
      <w:bookmarkStart w:id="171" w:name="_Toc36041444"/>
      <w:bookmarkStart w:id="172" w:name="_Toc36041131"/>
      <w:bookmarkStart w:id="173" w:name="_Toc3415418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color w:val="FF0000"/>
        </w:rPr>
        <w:t xml:space="preserve">* * * </w:t>
      </w:r>
      <w:r>
        <w:rPr>
          <w:rFonts w:eastAsia="宋体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21E26FD6" w14:textId="77777777" w:rsidR="00C62666" w:rsidRDefault="00C62666" w:rsidP="00C62666">
      <w:pPr>
        <w:pStyle w:val="Heading1"/>
      </w:pPr>
      <w:r>
        <w:t>A.6</w:t>
      </w:r>
      <w:r>
        <w:tab/>
        <w:t>SS_Events API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6E91EE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3852C282" w14:textId="77777777" w:rsidR="00C62666" w:rsidRDefault="00C62666" w:rsidP="00C62666">
      <w:pPr>
        <w:pStyle w:val="PL"/>
        <w:rPr>
          <w:rFonts w:eastAsia="等线"/>
        </w:rPr>
      </w:pPr>
    </w:p>
    <w:p w14:paraId="59FCB91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4F5656B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title: SS_Events</w:t>
      </w:r>
    </w:p>
    <w:p w14:paraId="3E4A7C4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4A8DC38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API for SEAL Events management.  </w:t>
      </w:r>
    </w:p>
    <w:p w14:paraId="3B92B37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© 2023, 3GPP Organizational Partners (ARIB, ATIS, CCSA, ETSI, TSDSI, TTA, TTC).  </w:t>
      </w:r>
    </w:p>
    <w:p w14:paraId="05FB902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1ED623A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version: "1.2.0-alpha.1"</w:t>
      </w:r>
    </w:p>
    <w:p w14:paraId="18227E55" w14:textId="77777777" w:rsidR="00C62666" w:rsidRDefault="00C62666" w:rsidP="00C62666">
      <w:pPr>
        <w:pStyle w:val="PL"/>
        <w:rPr>
          <w:rFonts w:eastAsia="等线"/>
        </w:rPr>
      </w:pPr>
    </w:p>
    <w:p w14:paraId="7E55535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2A6B80A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description: &gt;</w:t>
      </w:r>
    </w:p>
    <w:p w14:paraId="79347D1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3GPP TS 29.549 V18.1.0 Service Enabler Architecture Layer for Verticals (SEAL);</w:t>
      </w:r>
    </w:p>
    <w:p w14:paraId="6DAF81B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Application Programming Interface (API) specification; Stage 3.</w:t>
      </w:r>
    </w:p>
    <w:p w14:paraId="011049B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url: https://www.3gpp.org/ftp/Specs/archive/29_series/29.549/</w:t>
      </w:r>
    </w:p>
    <w:p w14:paraId="68E79052" w14:textId="77777777" w:rsidR="00C62666" w:rsidRDefault="00C62666" w:rsidP="00C62666">
      <w:pPr>
        <w:pStyle w:val="PL"/>
        <w:rPr>
          <w:lang w:val="en-US" w:eastAsia="es-ES"/>
        </w:rPr>
      </w:pPr>
    </w:p>
    <w:p w14:paraId="16987A27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292D95F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6A9FBFD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4234D0BB" w14:textId="77777777" w:rsidR="00C62666" w:rsidRDefault="00C62666" w:rsidP="00C62666">
      <w:pPr>
        <w:pStyle w:val="PL"/>
        <w:rPr>
          <w:rFonts w:eastAsia="等线"/>
        </w:rPr>
      </w:pPr>
    </w:p>
    <w:p w14:paraId="7F387C2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34FF1B4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- url: '{apiRoot}/ss-events/v1'</w:t>
      </w:r>
    </w:p>
    <w:p w14:paraId="39C5BD5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71FEAB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5211731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027A472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2808634F" w14:textId="77777777" w:rsidR="00C62666" w:rsidRDefault="00C62666" w:rsidP="00C62666">
      <w:pPr>
        <w:pStyle w:val="PL"/>
        <w:rPr>
          <w:rFonts w:eastAsia="等线"/>
        </w:rPr>
      </w:pPr>
    </w:p>
    <w:p w14:paraId="64D693C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16EF63F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/subscriptions:</w:t>
      </w:r>
    </w:p>
    <w:p w14:paraId="78DA3F6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67BE983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individual SEAL Event Subscription.</w:t>
      </w:r>
    </w:p>
    <w:p w14:paraId="15E1B146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>
        <w:rPr>
          <w:rFonts w:eastAsia="等线"/>
        </w:rPr>
        <w:t>SealEventSubsc</w:t>
      </w:r>
    </w:p>
    <w:p w14:paraId="0E5A8E9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31E021D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t>SEAL Events Subscriptions</w:t>
      </w:r>
      <w:r>
        <w:rPr>
          <w:lang w:val="en-US" w:eastAsia="es-ES"/>
        </w:rPr>
        <w:t xml:space="preserve"> (Collection)</w:t>
      </w:r>
    </w:p>
    <w:p w14:paraId="7143EDA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600CE5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7F90C7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8600C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07D7A03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62B0B7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'#/components/schemas/SEALEventSubscription'</w:t>
      </w:r>
    </w:p>
    <w:p w14:paraId="6C64B79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6EE4EFF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5FD64F7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'{request.body#/notificationDestination}':</w:t>
      </w:r>
    </w:p>
    <w:p w14:paraId="3BB34A6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6839C71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14:paraId="0B97219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14:paraId="3FEF35E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56F2C4C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3A74613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1DC30B3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'#/components/schemas/SEALEventNotification'</w:t>
      </w:r>
    </w:p>
    <w:p w14:paraId="5E91532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0830F9A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59E5813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No Content (successful notification)</w:t>
      </w:r>
    </w:p>
    <w:p w14:paraId="549BBC47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7592D5B1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D1CE8B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9180F8A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B190C4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7AF8F64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14:paraId="3C0BFC1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32D4094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14:paraId="0B75B93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3E4F88E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14:paraId="0C443E3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3114A41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7FE70E5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5E1D3A1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14:paraId="2249E67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081B048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14:paraId="0F886ED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00117E8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3A30F3D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03083CC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6E1171F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2E4D12D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14:paraId="5DD91FF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6DAC40B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14:paraId="043B7B3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78F35CA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14:paraId="2B37355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004F71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5987C33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SEAL Events subscription resource created successfully.</w:t>
      </w:r>
    </w:p>
    <w:p w14:paraId="4859B02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3C7002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45E0FB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78EC69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'#/components/schemas/SEALEventSubscription'</w:t>
      </w:r>
    </w:p>
    <w:p w14:paraId="1B663FB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CA8132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6F44CD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Contains the URI of the newly created resource.</w:t>
      </w:r>
    </w:p>
    <w:p w14:paraId="35347D0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9ACE30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88EAF4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4E71CE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14D535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4E820C2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6E18800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3CF4097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91C2FB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95F414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657B9F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'TS29122_CommonData.yaml#/components/responses/404'</w:t>
      </w:r>
    </w:p>
    <w:p w14:paraId="4E86715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6B7791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17AE2B3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FBBF8F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94A6FA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7AAFAD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564FBE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E203D1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5D5289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0D825B3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CF2B96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66BE9AF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394D23E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5F66DA5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07D20BE7" w14:textId="77777777" w:rsidR="00C62666" w:rsidRDefault="00C62666" w:rsidP="00C62666">
      <w:pPr>
        <w:pStyle w:val="PL"/>
        <w:rPr>
          <w:rFonts w:eastAsia="等线"/>
        </w:rPr>
      </w:pPr>
    </w:p>
    <w:p w14:paraId="201F526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/subscriptions/{subscriptionId}:</w:t>
      </w:r>
    </w:p>
    <w:p w14:paraId="6CA9A0D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428D683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SEAL Event Subscription.</w:t>
      </w:r>
    </w:p>
    <w:p w14:paraId="45E42B0C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等线"/>
        </w:rPr>
        <w:t>IndSealEventSubsc</w:t>
      </w:r>
    </w:p>
    <w:p w14:paraId="5D544B1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5D29CFC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7BDD364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70782D9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14:paraId="4D7AC88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7A6CFEC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14:paraId="4276D03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631DAE9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4C0631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63A69A6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97E904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5772B1D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61E479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The individual SEAL Events Subscription matching the subscriptionId is deleted.</w:t>
      </w:r>
    </w:p>
    <w:p w14:paraId="32AD8A08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695196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0FBEBEA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B966100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314138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43E8D7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6EC6037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D80DCE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13A670F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3497E2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579EC7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170AD8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2ABCEA6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7968A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8AFC1F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19B082D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398136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1C2C163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625D8C6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39E13E3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111D81AE" w14:textId="77777777" w:rsidR="00C62666" w:rsidRDefault="00C62666" w:rsidP="00C62666">
      <w:pPr>
        <w:pStyle w:val="PL"/>
      </w:pPr>
      <w:r>
        <w:t xml:space="preserve">    patch:</w:t>
      </w:r>
    </w:p>
    <w:p w14:paraId="3404A9AF" w14:textId="77777777" w:rsidR="00C62666" w:rsidRDefault="00C62666" w:rsidP="00C62666">
      <w:pPr>
        <w:pStyle w:val="PL"/>
      </w:pPr>
      <w:r>
        <w:t xml:space="preserve">      description: Modify an existing SEAL Event Subscription.</w:t>
      </w:r>
    </w:p>
    <w:p w14:paraId="31EE5E4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Modify</w:t>
      </w:r>
      <w:r>
        <w:rPr>
          <w:rFonts w:eastAsia="等线"/>
        </w:rPr>
        <w:t>IndSealEventSubsc</w:t>
      </w:r>
    </w:p>
    <w:p w14:paraId="20A31951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C0EFE43" w14:textId="77777777" w:rsidR="00C62666" w:rsidRDefault="00C62666" w:rsidP="00C62666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563D0EE7" w14:textId="77777777" w:rsidR="00C62666" w:rsidRDefault="00C62666" w:rsidP="00C62666">
      <w:pPr>
        <w:pStyle w:val="PL"/>
      </w:pPr>
      <w:r>
        <w:t xml:space="preserve">      parameters:</w:t>
      </w:r>
    </w:p>
    <w:p w14:paraId="7F71A77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14:paraId="463210C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09BAF4C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14:paraId="644CE5C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7519118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5DC29EB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0E4FCC8B" w14:textId="77777777" w:rsidR="00C62666" w:rsidRDefault="00C62666" w:rsidP="00C62666">
      <w:pPr>
        <w:pStyle w:val="PL"/>
      </w:pPr>
      <w:r>
        <w:t xml:space="preserve">      requestBody:</w:t>
      </w:r>
    </w:p>
    <w:p w14:paraId="26669FDA" w14:textId="77777777" w:rsidR="00C62666" w:rsidRDefault="00C62666" w:rsidP="00C62666">
      <w:pPr>
        <w:pStyle w:val="PL"/>
      </w:pPr>
      <w:r>
        <w:t xml:space="preserve">        required: true</w:t>
      </w:r>
    </w:p>
    <w:p w14:paraId="4A0F403E" w14:textId="77777777" w:rsidR="00C62666" w:rsidRDefault="00C62666" w:rsidP="00C62666">
      <w:pPr>
        <w:pStyle w:val="PL"/>
      </w:pPr>
      <w:r>
        <w:t xml:space="preserve">        content:</w:t>
      </w:r>
    </w:p>
    <w:p w14:paraId="4620606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1EBC4F" w14:textId="77777777" w:rsidR="00C62666" w:rsidRDefault="00C62666" w:rsidP="00C62666">
      <w:pPr>
        <w:pStyle w:val="PL"/>
      </w:pPr>
      <w:r>
        <w:t xml:space="preserve">            schema:</w:t>
      </w:r>
    </w:p>
    <w:p w14:paraId="2D2B16B1" w14:textId="77777777" w:rsidR="00C62666" w:rsidRDefault="00C62666" w:rsidP="00C62666">
      <w:pPr>
        <w:pStyle w:val="PL"/>
      </w:pPr>
      <w:r>
        <w:t xml:space="preserve">              $ref: '#/components/schemas/SEALEventSubscriptionPatch'</w:t>
      </w:r>
    </w:p>
    <w:p w14:paraId="69123EAB" w14:textId="77777777" w:rsidR="00C62666" w:rsidRDefault="00C62666" w:rsidP="00C62666">
      <w:pPr>
        <w:pStyle w:val="PL"/>
      </w:pPr>
      <w:r>
        <w:t xml:space="preserve">      responses:</w:t>
      </w:r>
    </w:p>
    <w:p w14:paraId="7BFB1310" w14:textId="77777777" w:rsidR="00C62666" w:rsidRDefault="00C62666" w:rsidP="00C62666">
      <w:pPr>
        <w:pStyle w:val="PL"/>
      </w:pPr>
      <w:r>
        <w:t xml:space="preserve">        '200':</w:t>
      </w:r>
    </w:p>
    <w:p w14:paraId="6A17510F" w14:textId="77777777" w:rsidR="00C62666" w:rsidRDefault="00C62666" w:rsidP="00C62666">
      <w:pPr>
        <w:pStyle w:val="PL"/>
      </w:pPr>
      <w:r>
        <w:t xml:space="preserve">          description: &gt;</w:t>
      </w:r>
    </w:p>
    <w:p w14:paraId="1B8D9D38" w14:textId="77777777" w:rsidR="00C62666" w:rsidRDefault="00C62666" w:rsidP="00C62666">
      <w:pPr>
        <w:pStyle w:val="PL"/>
      </w:pPr>
      <w:r>
        <w:t xml:space="preserve">            The definition SEAL event subscription is modified successfully and</w:t>
      </w:r>
    </w:p>
    <w:p w14:paraId="22D52EFC" w14:textId="77777777" w:rsidR="00C62666" w:rsidRDefault="00C62666" w:rsidP="00C62666">
      <w:pPr>
        <w:pStyle w:val="PL"/>
      </w:pPr>
      <w:r>
        <w:t xml:space="preserve">            a representation of the updated service API is returned in the request body.</w:t>
      </w:r>
    </w:p>
    <w:p w14:paraId="67783184" w14:textId="77777777" w:rsidR="00C62666" w:rsidRDefault="00C62666" w:rsidP="00C62666">
      <w:pPr>
        <w:pStyle w:val="PL"/>
      </w:pPr>
      <w:r>
        <w:t xml:space="preserve">          content:</w:t>
      </w:r>
    </w:p>
    <w:p w14:paraId="09108918" w14:textId="77777777" w:rsidR="00C62666" w:rsidRDefault="00C62666" w:rsidP="00C62666">
      <w:pPr>
        <w:pStyle w:val="PL"/>
      </w:pPr>
      <w:r>
        <w:t xml:space="preserve">            application/json:</w:t>
      </w:r>
    </w:p>
    <w:p w14:paraId="5A682606" w14:textId="77777777" w:rsidR="00C62666" w:rsidRDefault="00C62666" w:rsidP="00C62666">
      <w:pPr>
        <w:pStyle w:val="PL"/>
      </w:pPr>
      <w:r>
        <w:lastRenderedPageBreak/>
        <w:t xml:space="preserve">              schema:</w:t>
      </w:r>
    </w:p>
    <w:p w14:paraId="688798E2" w14:textId="77777777" w:rsidR="00C62666" w:rsidRDefault="00C62666" w:rsidP="00C62666">
      <w:pPr>
        <w:pStyle w:val="PL"/>
      </w:pPr>
      <w:r>
        <w:t xml:space="preserve">                $ref: '#/components/schemas/SEALEventSubscription'</w:t>
      </w:r>
    </w:p>
    <w:p w14:paraId="3500F4BD" w14:textId="77777777" w:rsidR="00C62666" w:rsidRDefault="00C62666" w:rsidP="00C62666">
      <w:pPr>
        <w:pStyle w:val="PL"/>
      </w:pPr>
      <w:r>
        <w:t xml:space="preserve">        '204':</w:t>
      </w:r>
    </w:p>
    <w:p w14:paraId="00B9B9F3" w14:textId="77777777" w:rsidR="00C62666" w:rsidRDefault="00C62666" w:rsidP="00C62666">
      <w:pPr>
        <w:pStyle w:val="PL"/>
      </w:pPr>
      <w:r>
        <w:t xml:space="preserve">          description: No Content. The SEAL Event Subscription is modified successfully.</w:t>
      </w:r>
    </w:p>
    <w:p w14:paraId="701F5719" w14:textId="77777777" w:rsidR="00C62666" w:rsidRDefault="00C62666" w:rsidP="00C62666">
      <w:pPr>
        <w:pStyle w:val="PL"/>
      </w:pPr>
      <w:r>
        <w:t xml:space="preserve">        '307':</w:t>
      </w:r>
    </w:p>
    <w:p w14:paraId="7D5D4048" w14:textId="77777777" w:rsidR="00C62666" w:rsidRDefault="00C62666" w:rsidP="00C62666">
      <w:pPr>
        <w:pStyle w:val="PL"/>
      </w:pPr>
      <w:r>
        <w:t xml:space="preserve">          $ref: 'TS29122_CommonData.yaml#/components/responses/307'</w:t>
      </w:r>
    </w:p>
    <w:p w14:paraId="7D780C9A" w14:textId="77777777" w:rsidR="00C62666" w:rsidRDefault="00C62666" w:rsidP="00C62666">
      <w:pPr>
        <w:pStyle w:val="PL"/>
      </w:pPr>
      <w:r>
        <w:t xml:space="preserve">        '308':</w:t>
      </w:r>
    </w:p>
    <w:p w14:paraId="0188794B" w14:textId="77777777" w:rsidR="00C62666" w:rsidRDefault="00C62666" w:rsidP="00C62666">
      <w:pPr>
        <w:pStyle w:val="PL"/>
      </w:pPr>
      <w:r>
        <w:t xml:space="preserve">          $ref: 'TS29122_CommonData.yaml#/components/responses/308'</w:t>
      </w:r>
    </w:p>
    <w:p w14:paraId="6BA1E3C5" w14:textId="77777777" w:rsidR="00C62666" w:rsidRDefault="00C62666" w:rsidP="00C62666">
      <w:pPr>
        <w:pStyle w:val="PL"/>
      </w:pPr>
      <w:r>
        <w:t xml:space="preserve">        '400':</w:t>
      </w:r>
    </w:p>
    <w:p w14:paraId="3CABFF3E" w14:textId="77777777" w:rsidR="00C62666" w:rsidRDefault="00C62666" w:rsidP="00C62666">
      <w:pPr>
        <w:pStyle w:val="PL"/>
      </w:pPr>
      <w:r>
        <w:t xml:space="preserve">          $ref: 'TS29122_CommonData.yaml#/components/responses/400'</w:t>
      </w:r>
    </w:p>
    <w:p w14:paraId="2D6BCA83" w14:textId="77777777" w:rsidR="00C62666" w:rsidRDefault="00C62666" w:rsidP="00C62666">
      <w:pPr>
        <w:pStyle w:val="PL"/>
      </w:pPr>
      <w:r>
        <w:t xml:space="preserve">        '401':</w:t>
      </w:r>
    </w:p>
    <w:p w14:paraId="1B44C707" w14:textId="77777777" w:rsidR="00C62666" w:rsidRDefault="00C62666" w:rsidP="00C62666">
      <w:pPr>
        <w:pStyle w:val="PL"/>
      </w:pPr>
      <w:r>
        <w:t xml:space="preserve">          $ref: 'TS29122_CommonData.yaml#/components/responses/401'</w:t>
      </w:r>
    </w:p>
    <w:p w14:paraId="38941D4D" w14:textId="77777777" w:rsidR="00C62666" w:rsidRDefault="00C62666" w:rsidP="00C62666">
      <w:pPr>
        <w:pStyle w:val="PL"/>
      </w:pPr>
      <w:r>
        <w:t xml:space="preserve">        '403':</w:t>
      </w:r>
    </w:p>
    <w:p w14:paraId="2534F0EF" w14:textId="77777777" w:rsidR="00C62666" w:rsidRDefault="00C62666" w:rsidP="00C62666">
      <w:pPr>
        <w:pStyle w:val="PL"/>
      </w:pPr>
      <w:r>
        <w:t xml:space="preserve">          $ref: 'TS29122_CommonData.yaml#/components/responses/403'</w:t>
      </w:r>
    </w:p>
    <w:p w14:paraId="7B0BD21E" w14:textId="77777777" w:rsidR="00C62666" w:rsidRDefault="00C62666" w:rsidP="00C62666">
      <w:pPr>
        <w:pStyle w:val="PL"/>
      </w:pPr>
      <w:r>
        <w:t xml:space="preserve">        '404':</w:t>
      </w:r>
    </w:p>
    <w:p w14:paraId="0F88CC2D" w14:textId="77777777" w:rsidR="00C62666" w:rsidRDefault="00C62666" w:rsidP="00C62666">
      <w:pPr>
        <w:pStyle w:val="PL"/>
      </w:pPr>
      <w:r>
        <w:t xml:space="preserve">          $ref: 'TS29122_CommonData.yaml#/components/responses/404'</w:t>
      </w:r>
    </w:p>
    <w:p w14:paraId="0E0D96D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3A5F99C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009C516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7EC710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4B9F13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C689D9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473A08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2E279B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5653CED" w14:textId="77777777" w:rsidR="00C62666" w:rsidRDefault="00C62666" w:rsidP="00C62666">
      <w:pPr>
        <w:pStyle w:val="PL"/>
      </w:pPr>
      <w:r>
        <w:t xml:space="preserve">        '500':</w:t>
      </w:r>
    </w:p>
    <w:p w14:paraId="07DF0DD8" w14:textId="77777777" w:rsidR="00C62666" w:rsidRDefault="00C62666" w:rsidP="00C62666">
      <w:pPr>
        <w:pStyle w:val="PL"/>
      </w:pPr>
      <w:r>
        <w:t xml:space="preserve">          $ref: 'TS29122_CommonData.yaml#/components/responses/500'</w:t>
      </w:r>
    </w:p>
    <w:p w14:paraId="1322BE5C" w14:textId="77777777" w:rsidR="00C62666" w:rsidRDefault="00C62666" w:rsidP="00C62666">
      <w:pPr>
        <w:pStyle w:val="PL"/>
      </w:pPr>
      <w:r>
        <w:t xml:space="preserve">        '503':</w:t>
      </w:r>
    </w:p>
    <w:p w14:paraId="36ED8D50" w14:textId="77777777" w:rsidR="00C62666" w:rsidRDefault="00C62666" w:rsidP="00C62666">
      <w:pPr>
        <w:pStyle w:val="PL"/>
      </w:pPr>
      <w:r>
        <w:t xml:space="preserve">          $ref: 'TS29122_CommonData.yaml#/components/responses/503'</w:t>
      </w:r>
    </w:p>
    <w:p w14:paraId="52531140" w14:textId="77777777" w:rsidR="00C62666" w:rsidRDefault="00C62666" w:rsidP="00C62666">
      <w:pPr>
        <w:pStyle w:val="PL"/>
      </w:pPr>
      <w:r>
        <w:t xml:space="preserve">        default:</w:t>
      </w:r>
    </w:p>
    <w:p w14:paraId="57C9A043" w14:textId="77777777" w:rsidR="00C62666" w:rsidRDefault="00C62666" w:rsidP="00C62666">
      <w:pPr>
        <w:pStyle w:val="PL"/>
      </w:pPr>
      <w:r>
        <w:t xml:space="preserve">          $ref: 'TS29122_CommonData.yaml#/components/responses/default'</w:t>
      </w:r>
    </w:p>
    <w:p w14:paraId="6D16064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put:</w:t>
      </w:r>
    </w:p>
    <w:p w14:paraId="00FBA6C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Replace an existing SEAl event subscription.</w:t>
      </w:r>
    </w:p>
    <w:p w14:paraId="51395FE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>
        <w:rPr>
          <w:rFonts w:eastAsia="等线"/>
        </w:rPr>
        <w:t>IndSealEventSubsc</w:t>
      </w:r>
    </w:p>
    <w:p w14:paraId="2122062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153D40D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77FAB92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689F1E5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14:paraId="3B5B900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42B20F2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14:paraId="43FC092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36F73F8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464C361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74C4F93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3995E1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Individual SEAL events subscription to be replaced.</w:t>
      </w:r>
    </w:p>
    <w:p w14:paraId="6DBA76B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569EBD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B89F71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26D81E1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C074D2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'#/components/schemas/SEALEventSubscription'</w:t>
      </w:r>
    </w:p>
    <w:p w14:paraId="4F284B4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7DCC8C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C0F0F9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SEAL Event subscription updated successfully.</w:t>
      </w:r>
    </w:p>
    <w:p w14:paraId="78D5445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8AC3B9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277C6B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80FE5D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'#/components/schemas/SEALEventSubscription'</w:t>
      </w:r>
    </w:p>
    <w:p w14:paraId="14F0AD1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02D124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Individual SEAL event subscription was updated successfully.</w:t>
      </w:r>
    </w:p>
    <w:p w14:paraId="0C24616E" w14:textId="77777777" w:rsidR="00C62666" w:rsidRDefault="00C62666" w:rsidP="00C62666">
      <w:pPr>
        <w:pStyle w:val="PL"/>
      </w:pPr>
      <w:r>
        <w:t xml:space="preserve">        '307':</w:t>
      </w:r>
    </w:p>
    <w:p w14:paraId="6ABA6EAF" w14:textId="77777777" w:rsidR="00C62666" w:rsidRDefault="00C62666" w:rsidP="00C62666">
      <w:pPr>
        <w:pStyle w:val="PL"/>
      </w:pPr>
      <w:r>
        <w:t xml:space="preserve">          $ref: 'TS29122_CommonData.yaml#/components/responses/307'</w:t>
      </w:r>
    </w:p>
    <w:p w14:paraId="0D35127C" w14:textId="77777777" w:rsidR="00C62666" w:rsidRDefault="00C62666" w:rsidP="00C62666">
      <w:pPr>
        <w:pStyle w:val="PL"/>
      </w:pPr>
      <w:r>
        <w:t xml:space="preserve">        '308':</w:t>
      </w:r>
    </w:p>
    <w:p w14:paraId="4812C988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$ref: 'TS29122_CommonData.yaml#/components/responses/308'</w:t>
      </w:r>
    </w:p>
    <w:p w14:paraId="13CA3FE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5101233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33B06FE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2C123D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1687E64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69A64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C19BDA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228C82F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388D70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33AF1D1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FFAB4A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2FF102D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C07F23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7E2F8B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96CB08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9BC939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276E75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'500':</w:t>
      </w:r>
    </w:p>
    <w:p w14:paraId="6694D1A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63B316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57E4334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689047C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21E18A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57A4681A" w14:textId="77777777" w:rsidR="00C62666" w:rsidRDefault="00C62666" w:rsidP="00C62666">
      <w:pPr>
        <w:pStyle w:val="PL"/>
        <w:rPr>
          <w:rFonts w:eastAsia="等线"/>
        </w:rPr>
      </w:pPr>
    </w:p>
    <w:p w14:paraId="593A987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37F7269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F8FDB7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CE2A2E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8FF60B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DEEF85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978DE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E2B5618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1F92B0A3" w14:textId="77777777" w:rsidR="00C62666" w:rsidRDefault="00C62666" w:rsidP="00C62666">
      <w:pPr>
        <w:pStyle w:val="PL"/>
        <w:rPr>
          <w:rFonts w:eastAsia="等线"/>
        </w:rPr>
      </w:pPr>
    </w:p>
    <w:p w14:paraId="598F0F7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60522A0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SEALEventSubscription:</w:t>
      </w:r>
    </w:p>
    <w:p w14:paraId="4B23B698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an individual SEAL Event Subscription resource.</w:t>
      </w:r>
    </w:p>
    <w:p w14:paraId="3420D3D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A6AB04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9FA365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subscriberId:</w:t>
      </w:r>
    </w:p>
    <w:p w14:paraId="2F04771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9585C2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subscriber of the event.</w:t>
      </w:r>
    </w:p>
    <w:p w14:paraId="2DD43EF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eventSubs:</w:t>
      </w:r>
    </w:p>
    <w:p w14:paraId="4280CB7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20B965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1933AD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'#/components/schemas/EventSubscription'</w:t>
      </w:r>
    </w:p>
    <w:p w14:paraId="3845C6B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7E433C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Subscribed events.</w:t>
      </w:r>
    </w:p>
    <w:p w14:paraId="38A2BA4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eventReq:</w:t>
      </w:r>
    </w:p>
    <w:p w14:paraId="55D0E1A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496C9AE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6680743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68F6BD4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5CC7B36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7439ED6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D56503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Set to true by Subscriber to request the SEAL server to send a test notification.</w:t>
      </w:r>
    </w:p>
    <w:p w14:paraId="2350B4F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Set to false or omitted otherwise.</w:t>
      </w:r>
    </w:p>
    <w:p w14:paraId="6A3C016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1B0E04A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03D4BA9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13079A8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5C0458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C37F1A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693E9AE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1C9D78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14:paraId="575E2BA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14:paraId="52BECA0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C58D57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subscriberId</w:t>
      </w:r>
    </w:p>
    <w:p w14:paraId="77012FA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eventSubs</w:t>
      </w:r>
    </w:p>
    <w:p w14:paraId="038E378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eventReq</w:t>
      </w:r>
    </w:p>
    <w:p w14:paraId="01F59E8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notificationDestination</w:t>
      </w:r>
    </w:p>
    <w:p w14:paraId="46D02C89" w14:textId="77777777" w:rsidR="00C62666" w:rsidRDefault="00C62666" w:rsidP="00C62666">
      <w:pPr>
        <w:pStyle w:val="PL"/>
        <w:rPr>
          <w:rFonts w:eastAsia="等线"/>
        </w:rPr>
      </w:pPr>
    </w:p>
    <w:p w14:paraId="3B496F2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SEALEventSubscriptionPatch:</w:t>
      </w:r>
    </w:p>
    <w:p w14:paraId="0B39B417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the partial update of individual SEAL Event Subscription resource.</w:t>
      </w:r>
    </w:p>
    <w:p w14:paraId="3FBE7B1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9843B8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0EC89A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eventSubs:</w:t>
      </w:r>
    </w:p>
    <w:p w14:paraId="7D699CD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7B1CCE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B0E7EA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'#/components/schemas/EventSubscription'</w:t>
      </w:r>
    </w:p>
    <w:p w14:paraId="561CAF9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58A250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Subscribed events.</w:t>
      </w:r>
    </w:p>
    <w:p w14:paraId="3FBB553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eventReq:</w:t>
      </w:r>
    </w:p>
    <w:p w14:paraId="10C0C00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4D9383F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2F3B6AA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1576AE02" w14:textId="77777777" w:rsidR="00C62666" w:rsidRDefault="00C62666" w:rsidP="00C62666">
      <w:pPr>
        <w:pStyle w:val="PL"/>
        <w:rPr>
          <w:rFonts w:eastAsia="等线"/>
        </w:rPr>
      </w:pPr>
    </w:p>
    <w:p w14:paraId="04FE3E7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SEALEventNotification:</w:t>
      </w:r>
    </w:p>
    <w:p w14:paraId="28AE6C57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notification information of a SEAL Event.</w:t>
      </w:r>
    </w:p>
    <w:p w14:paraId="467EFFA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12360E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54A05B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subscriptionId:</w:t>
      </w:r>
    </w:p>
    <w:p w14:paraId="53CB12D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09F245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subscription resource.</w:t>
      </w:r>
    </w:p>
    <w:p w14:paraId="6440F93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2BA578E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61B885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items:</w:t>
      </w:r>
    </w:p>
    <w:p w14:paraId="694B20D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0237B5C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E44FBF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Detailed notifications of individual events.</w:t>
      </w:r>
    </w:p>
    <w:p w14:paraId="2784064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EF2D6A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subscriptionId</w:t>
      </w:r>
    </w:p>
    <w:p w14:paraId="1522536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eventDetails</w:t>
      </w:r>
    </w:p>
    <w:p w14:paraId="60E5BAB4" w14:textId="77777777" w:rsidR="00C62666" w:rsidRDefault="00C62666" w:rsidP="00C62666">
      <w:pPr>
        <w:pStyle w:val="PL"/>
        <w:rPr>
          <w:rFonts w:eastAsia="等线"/>
        </w:rPr>
      </w:pPr>
    </w:p>
    <w:p w14:paraId="68387F0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EventSubscription:</w:t>
      </w:r>
    </w:p>
    <w:p w14:paraId="5A6D2D9E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the subscription to a single SEAL event.</w:t>
      </w:r>
    </w:p>
    <w:p w14:paraId="297BE19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08A138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C1B17C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566CE87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2B1E102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valGroups:</w:t>
      </w:r>
    </w:p>
    <w:p w14:paraId="3B5E0D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24400F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5E68E0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'#/components/schemas/VALGroupFilter'</w:t>
      </w:r>
    </w:p>
    <w:p w14:paraId="18E36B2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7926B0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7206CF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Each element of the array represents the VAL group identifier(s) of a VAL service</w:t>
      </w:r>
    </w:p>
    <w:p w14:paraId="32012AE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that the subscriber wants to know in the interested event.</w:t>
      </w:r>
    </w:p>
    <w:p w14:paraId="71D6C9D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identities:</w:t>
      </w:r>
    </w:p>
    <w:p w14:paraId="5809F74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15F2A4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AE6432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'#/components/schemas/IdentityFilter'</w:t>
      </w:r>
    </w:p>
    <w:p w14:paraId="3EAA388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3488B2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31105D9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Each element of the array represents the VAL User / UE IDs of a VAL service</w:t>
      </w:r>
    </w:p>
    <w:p w14:paraId="5BE4648B" w14:textId="77777777" w:rsidR="00C62666" w:rsidRDefault="00C62666" w:rsidP="00C62666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    that the event subscriber wants to know in the interested event.</w:t>
      </w:r>
    </w:p>
    <w:p w14:paraId="3CF8D81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monFltr:</w:t>
      </w:r>
    </w:p>
    <w:p w14:paraId="3185A39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EE0F5F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74A2F4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'#/components/schemas/MonitorFilter'</w:t>
      </w:r>
    </w:p>
    <w:p w14:paraId="0405539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B64D80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6BFFD9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List of event monitoring details that the subscriber wishes to mmonitor the VAL UEs,</w:t>
      </w:r>
    </w:p>
    <w:p w14:paraId="4E6FCE5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VAL group and/or VAL service.</w:t>
      </w:r>
    </w:p>
    <w:p w14:paraId="324C971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areaInt:</w:t>
      </w:r>
    </w:p>
    <w:p w14:paraId="3F4CDD8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2DBD9F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745A29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'#/components/schemas/MonitorLocationInterestFilter'</w:t>
      </w:r>
    </w:p>
    <w:p w14:paraId="557C184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4BB87C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955858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Represents the list of VAL User / UE IDs and the area of interest information</w:t>
      </w:r>
    </w:p>
    <w:p w14:paraId="60F1A0B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which the subscriber wishes to monitor the location deviation of VAL User / UEs.</w:t>
      </w:r>
    </w:p>
    <w:p w14:paraId="30B0016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locAreaMon:</w:t>
      </w:r>
    </w:p>
    <w:p w14:paraId="6B335DC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CA0A6E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A30CF0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'#/components/schemas/MonLocAreaInterestFltr'</w:t>
      </w:r>
    </w:p>
    <w:p w14:paraId="2D822B5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5C5512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DC6B62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Each element represents the location area monitoring details to monitor the</w:t>
      </w:r>
    </w:p>
    <w:p w14:paraId="3B47F65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VA UEs moving in and out of the provided location area.</w:t>
      </w:r>
    </w:p>
    <w:p w14:paraId="52C1B268" w14:textId="77777777" w:rsidR="00C62666" w:rsidRDefault="00C62666" w:rsidP="00C62666">
      <w:pPr>
        <w:pStyle w:val="PL"/>
      </w:pPr>
      <w:r>
        <w:rPr>
          <w:rFonts w:eastAsia="等线"/>
        </w:rPr>
        <w:t xml:space="preserve">        partial</w:t>
      </w:r>
      <w:r>
        <w:t>FailRep:</w:t>
      </w:r>
    </w:p>
    <w:p w14:paraId="6BE61AF7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</w:t>
      </w:r>
      <w:r>
        <w:rPr>
          <w:rFonts w:eastAsia="等线"/>
        </w:rPr>
        <w:t>$ref: '#/components/schemas/Partial</w:t>
      </w:r>
      <w:r>
        <w:rPr>
          <w:lang w:eastAsia="zh-CN"/>
        </w:rPr>
        <w:t>EventSubscFailRep</w:t>
      </w:r>
      <w:r>
        <w:rPr>
          <w:rFonts w:eastAsia="等线"/>
        </w:rPr>
        <w:t>'</w:t>
      </w:r>
    </w:p>
    <w:p w14:paraId="75A5781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7FD7FB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031A976F" w14:textId="77777777" w:rsidR="00C62666" w:rsidRDefault="00C62666" w:rsidP="00C62666">
      <w:pPr>
        <w:pStyle w:val="PL"/>
        <w:rPr>
          <w:rFonts w:eastAsia="等线"/>
        </w:rPr>
      </w:pPr>
    </w:p>
    <w:p w14:paraId="2E30370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SEALEventDetail:</w:t>
      </w:r>
    </w:p>
    <w:p w14:paraId="0ABB8F6B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the SEAL event details.</w:t>
      </w:r>
    </w:p>
    <w:p w14:paraId="5879A2C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D65D0B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605711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29D18E4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674BEF5D" w14:textId="77777777" w:rsidR="00C62666" w:rsidRDefault="00C62666" w:rsidP="00C62666">
      <w:pPr>
        <w:pStyle w:val="PL"/>
      </w:pPr>
      <w:r>
        <w:t xml:space="preserve">        </w:t>
      </w:r>
      <w:r>
        <w:rPr>
          <w:lang w:eastAsia="zh-CN"/>
        </w:rPr>
        <w:t>lmInfos</w:t>
      </w:r>
      <w:r>
        <w:t>:</w:t>
      </w:r>
    </w:p>
    <w:p w14:paraId="672ABE1D" w14:textId="77777777" w:rsidR="00C62666" w:rsidRDefault="00C62666" w:rsidP="00C62666">
      <w:pPr>
        <w:pStyle w:val="PL"/>
      </w:pPr>
      <w:r>
        <w:t xml:space="preserve">          type: array</w:t>
      </w:r>
    </w:p>
    <w:p w14:paraId="6DCC5DFC" w14:textId="77777777" w:rsidR="00C62666" w:rsidRDefault="00C62666" w:rsidP="00C62666">
      <w:pPr>
        <w:pStyle w:val="PL"/>
      </w:pPr>
      <w:r>
        <w:t xml:space="preserve">          items:</w:t>
      </w:r>
    </w:p>
    <w:p w14:paraId="543E8BA0" w14:textId="77777777" w:rsidR="00C62666" w:rsidRDefault="00C62666" w:rsidP="00C62666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7E7F555C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minItems: 1</w:t>
      </w:r>
      <w:r>
        <w:rPr>
          <w:rFonts w:eastAsia="等线"/>
        </w:rPr>
        <w:t xml:space="preserve">      </w:t>
      </w:r>
    </w:p>
    <w:p w14:paraId="75FA9B4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valGroupDocuments:</w:t>
      </w:r>
    </w:p>
    <w:p w14:paraId="2A23484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699D8F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26370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'TS29549_SS_GroupManagement.yaml#/components/schemas/VALGroupDocument'</w:t>
      </w:r>
    </w:p>
    <w:p w14:paraId="1019EE9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DE2279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815897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The VAL groups documents with modified membership and configuration information.</w:t>
      </w:r>
    </w:p>
    <w:p w14:paraId="6D46C01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profileDocs:</w:t>
      </w:r>
    </w:p>
    <w:p w14:paraId="4E441EE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type: array</w:t>
      </w:r>
    </w:p>
    <w:p w14:paraId="26634B9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A5752A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'TS29549_SS_UserProfileRetrieval.yaml#/components/schemas/ProfileDoc'</w:t>
      </w:r>
    </w:p>
    <w:p w14:paraId="130B452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26903F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Updated profile information associated with VAL Users or VAL UEs.</w:t>
      </w:r>
    </w:p>
    <w:p w14:paraId="01CA2547" w14:textId="77777777" w:rsidR="00C62666" w:rsidRDefault="00C62666" w:rsidP="00C62666">
      <w:pPr>
        <w:pStyle w:val="PL"/>
      </w:pPr>
      <w:r>
        <w:t xml:space="preserve">        msgFltrs:</w:t>
      </w:r>
    </w:p>
    <w:p w14:paraId="4304C2A6" w14:textId="77777777" w:rsidR="00C62666" w:rsidRDefault="00C62666" w:rsidP="00C62666">
      <w:pPr>
        <w:pStyle w:val="PL"/>
      </w:pPr>
      <w:r>
        <w:t xml:space="preserve">          type: array</w:t>
      </w:r>
    </w:p>
    <w:p w14:paraId="28AC3A71" w14:textId="77777777" w:rsidR="00C62666" w:rsidRDefault="00C62666" w:rsidP="00C62666">
      <w:pPr>
        <w:pStyle w:val="PL"/>
      </w:pPr>
      <w:r>
        <w:t xml:space="preserve">          items:</w:t>
      </w:r>
    </w:p>
    <w:p w14:paraId="724ACD40" w14:textId="77777777" w:rsidR="00C62666" w:rsidRDefault="00C62666" w:rsidP="00C62666">
      <w:pPr>
        <w:pStyle w:val="PL"/>
      </w:pPr>
      <w:r>
        <w:t xml:space="preserve">            $ref: '#/components/schemas/MessageFilter'</w:t>
      </w:r>
    </w:p>
    <w:p w14:paraId="3AB1060A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minItems: 1</w:t>
      </w:r>
    </w:p>
    <w:p w14:paraId="344175C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E509D2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The message filter information for various member VAL User or UEs of the VAL group.</w:t>
      </w:r>
    </w:p>
    <w:p w14:paraId="05A9A1A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monRep:</w:t>
      </w:r>
    </w:p>
    <w:p w14:paraId="57AC791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EAF0C6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C7B8E1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'#/components/schemas/MonitorEventsReport'</w:t>
      </w:r>
    </w:p>
    <w:p w14:paraId="5B076E9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72B378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events reports with details of the events related to the VAL UE(s).</w:t>
      </w:r>
    </w:p>
    <w:p w14:paraId="5FFF171A" w14:textId="77777777" w:rsidR="00C62666" w:rsidRDefault="00C62666" w:rsidP="00C62666">
      <w:pPr>
        <w:pStyle w:val="PL"/>
      </w:pPr>
      <w:r>
        <w:t xml:space="preserve">        locAdhr:</w:t>
      </w:r>
    </w:p>
    <w:p w14:paraId="58263C73" w14:textId="77777777" w:rsidR="00C62666" w:rsidRDefault="00C62666" w:rsidP="00C62666">
      <w:pPr>
        <w:pStyle w:val="PL"/>
      </w:pPr>
      <w:r>
        <w:t xml:space="preserve">          type: array</w:t>
      </w:r>
    </w:p>
    <w:p w14:paraId="4DE9F938" w14:textId="77777777" w:rsidR="00C62666" w:rsidRDefault="00C62666" w:rsidP="00C62666">
      <w:pPr>
        <w:pStyle w:val="PL"/>
      </w:pPr>
      <w:r>
        <w:t xml:space="preserve">          items:</w:t>
      </w:r>
    </w:p>
    <w:p w14:paraId="240AB356" w14:textId="77777777" w:rsidR="00C62666" w:rsidRDefault="00C62666" w:rsidP="00C62666">
      <w:pPr>
        <w:pStyle w:val="PL"/>
      </w:pPr>
      <w:r>
        <w:t xml:space="preserve">            $ref: '#/components/schemas/LocationDevMonReport'</w:t>
      </w:r>
    </w:p>
    <w:p w14:paraId="498EA37D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minItems: 1</w:t>
      </w:r>
    </w:p>
    <w:p w14:paraId="0022C39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0B513E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The location deviation information for the interested VAL User ID or UE IDs</w:t>
      </w:r>
    </w:p>
    <w:p w14:paraId="4DCA2FC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in a given location.</w:t>
      </w:r>
    </w:p>
    <w:p w14:paraId="6098EFB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tempGroupInfo</w:t>
      </w:r>
      <w:r>
        <w:rPr>
          <w:rFonts w:eastAsia="等线"/>
        </w:rPr>
        <w:t>:</w:t>
      </w:r>
    </w:p>
    <w:p w14:paraId="66311F5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>
        <w:t>TempGroupInfo</w:t>
      </w:r>
      <w:r>
        <w:rPr>
          <w:rFonts w:eastAsia="等线"/>
        </w:rPr>
        <w:t>'</w:t>
      </w:r>
    </w:p>
    <w:p w14:paraId="058B261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locAreaMonRep:</w:t>
      </w:r>
    </w:p>
    <w:p w14:paraId="46420F8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F59DA6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51D462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'#/components/schemas/LocationAreaMonReport'</w:t>
      </w:r>
    </w:p>
    <w:p w14:paraId="2F19868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14A0D7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location area monitoring of the given area of interest.</w:t>
      </w:r>
    </w:p>
    <w:p w14:paraId="10F402E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C1F010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4C772A9E" w14:textId="77777777" w:rsidR="00C62666" w:rsidRDefault="00C62666" w:rsidP="00C62666">
      <w:pPr>
        <w:pStyle w:val="PL"/>
        <w:rPr>
          <w:rFonts w:eastAsia="等线"/>
        </w:rPr>
      </w:pPr>
    </w:p>
    <w:p w14:paraId="12AAD2F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VALGroupFilter:</w:t>
      </w:r>
    </w:p>
    <w:p w14:paraId="3E6CAA05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a filter of VAL group identifiers belonging to a VAL service.</w:t>
      </w:r>
    </w:p>
    <w:p w14:paraId="69C35C8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6C28C2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087827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19A5085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B3CD34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1782526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valGrpIds:</w:t>
      </w:r>
    </w:p>
    <w:p w14:paraId="7DA07D8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0FBA54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0FFEEA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5736B6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7EC86D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7FCDA7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VAL group identifiers that event subscriber wants to know in the interested event.</w:t>
      </w:r>
    </w:p>
    <w:p w14:paraId="5A54E4B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5D6F4C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valGrpIds</w:t>
      </w:r>
    </w:p>
    <w:p w14:paraId="22796E41" w14:textId="77777777" w:rsidR="00C62666" w:rsidRDefault="00C62666" w:rsidP="00C62666">
      <w:pPr>
        <w:pStyle w:val="PL"/>
        <w:rPr>
          <w:rFonts w:eastAsia="等线"/>
        </w:rPr>
      </w:pPr>
    </w:p>
    <w:p w14:paraId="2787860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IdentityFilter:</w:t>
      </w:r>
    </w:p>
    <w:p w14:paraId="152DD99E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Represents a filter of VAL User / UE identities belonging to a VAL service.</w:t>
      </w:r>
    </w:p>
    <w:p w14:paraId="1B024DC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26E9A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8352CD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1B0739A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F3BC94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33A5B48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valTgtUes:</w:t>
      </w:r>
    </w:p>
    <w:p w14:paraId="770BBC7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84A132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CCC69B2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78FFBEE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64BC40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3AC93E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VAL User IDs or VAL UE IDs that the event subscriber wants to know</w:t>
      </w:r>
    </w:p>
    <w:p w14:paraId="2EB3618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in the interested event.</w:t>
      </w:r>
    </w:p>
    <w:p w14:paraId="32B0887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suppLoc:</w:t>
      </w:r>
    </w:p>
    <w:p w14:paraId="3970786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6749050B" w14:textId="627461F0" w:rsidR="006D1707" w:rsidRDefault="00C62666" w:rsidP="006D1707">
      <w:pPr>
        <w:pStyle w:val="PL"/>
        <w:rPr>
          <w:ins w:id="174" w:author="Huawei" w:date="2023-04-19T11:05:00Z"/>
          <w:rFonts w:eastAsia="等线"/>
        </w:rPr>
      </w:pPr>
      <w:r>
        <w:rPr>
          <w:rFonts w:eastAsia="等线"/>
        </w:rPr>
        <w:t xml:space="preserve">          description: Set to true by Subscriber to request the supplementary location information.</w:t>
      </w:r>
    </w:p>
    <w:p w14:paraId="7753540E" w14:textId="77777777" w:rsidR="006D1707" w:rsidRDefault="006D1707" w:rsidP="006D1707">
      <w:pPr>
        <w:pStyle w:val="PL"/>
        <w:rPr>
          <w:ins w:id="175" w:author="Huawei" w:date="2023-04-19T11:05:00Z"/>
        </w:rPr>
      </w:pPr>
      <w:ins w:id="176" w:author="Huawei" w:date="2023-04-19T11:05:00Z">
        <w:r>
          <w:t xml:space="preserve">        locQoS:</w:t>
        </w:r>
      </w:ins>
    </w:p>
    <w:p w14:paraId="2AC7D738" w14:textId="52CC8DDA" w:rsidR="00C62666" w:rsidRDefault="006D1707" w:rsidP="006D1707">
      <w:pPr>
        <w:pStyle w:val="PL"/>
        <w:rPr>
          <w:rFonts w:eastAsia="等线"/>
        </w:rPr>
      </w:pPr>
      <w:ins w:id="177" w:author="Huawei" w:date="2023-04-19T11:05:00Z">
        <w:r>
          <w:t xml:space="preserve">          $ref: 'TS29572_Nlmf_Location.yaml#/components/schemas/LocationQoS'</w:t>
        </w:r>
      </w:ins>
    </w:p>
    <w:p w14:paraId="4F9843FA" w14:textId="77777777" w:rsidR="00C62666" w:rsidRDefault="00C62666" w:rsidP="00C62666">
      <w:pPr>
        <w:pStyle w:val="PL"/>
        <w:rPr>
          <w:rFonts w:eastAsia="等线"/>
        </w:rPr>
      </w:pPr>
    </w:p>
    <w:p w14:paraId="1F74B659" w14:textId="77777777" w:rsidR="00C62666" w:rsidRDefault="00C62666" w:rsidP="00C62666">
      <w:pPr>
        <w:pStyle w:val="PL"/>
      </w:pPr>
      <w:r>
        <w:t xml:space="preserve">    LMInformation:</w:t>
      </w:r>
    </w:p>
    <w:p w14:paraId="5B8436B8" w14:textId="77777777" w:rsidR="00C62666" w:rsidRDefault="00C62666" w:rsidP="00C62666">
      <w:pPr>
        <w:pStyle w:val="PL"/>
      </w:pPr>
      <w:r>
        <w:t xml:space="preserve">      description: Represents the location information for a VAL User ID or a VAL UE ID.</w:t>
      </w:r>
    </w:p>
    <w:p w14:paraId="7A340822" w14:textId="77777777" w:rsidR="00C62666" w:rsidRDefault="00C62666" w:rsidP="00C62666">
      <w:pPr>
        <w:pStyle w:val="PL"/>
      </w:pPr>
      <w:r>
        <w:t xml:space="preserve">      type: object</w:t>
      </w:r>
    </w:p>
    <w:p w14:paraId="3928F1A5" w14:textId="77777777" w:rsidR="00C62666" w:rsidRDefault="00C62666" w:rsidP="00C62666">
      <w:pPr>
        <w:pStyle w:val="PL"/>
      </w:pPr>
      <w:r>
        <w:lastRenderedPageBreak/>
        <w:t xml:space="preserve">      properties:</w:t>
      </w:r>
    </w:p>
    <w:p w14:paraId="72CB12FE" w14:textId="77777777" w:rsidR="00C62666" w:rsidRDefault="00C62666" w:rsidP="00C62666">
      <w:pPr>
        <w:pStyle w:val="PL"/>
      </w:pPr>
      <w:r>
        <w:t xml:space="preserve">        valTgtUe:</w:t>
      </w:r>
    </w:p>
    <w:p w14:paraId="73A4821F" w14:textId="77777777" w:rsidR="00C62666" w:rsidRDefault="00C62666" w:rsidP="00C62666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920D607" w14:textId="77777777" w:rsidR="00C62666" w:rsidRDefault="00C62666" w:rsidP="00C62666">
      <w:pPr>
        <w:pStyle w:val="PL"/>
      </w:pPr>
      <w:r>
        <w:t xml:space="preserve">        locInfo:</w:t>
      </w:r>
    </w:p>
    <w:p w14:paraId="4BBF7A46" w14:textId="77777777" w:rsidR="00C62666" w:rsidRDefault="00C62666" w:rsidP="00C62666">
      <w:pPr>
        <w:pStyle w:val="PL"/>
      </w:pPr>
      <w:r>
        <w:t xml:space="preserve">          $ref: 'TS29122_MonitoringEvent.yaml#/components/schemas/LocationInfo'</w:t>
      </w:r>
    </w:p>
    <w:p w14:paraId="0BC29DF5" w14:textId="77777777" w:rsidR="00C62666" w:rsidRDefault="00C62666" w:rsidP="00C62666">
      <w:pPr>
        <w:pStyle w:val="PL"/>
      </w:pPr>
      <w:r>
        <w:t xml:space="preserve">        timeStamp:</w:t>
      </w:r>
    </w:p>
    <w:p w14:paraId="44328144" w14:textId="77777777" w:rsidR="00C62666" w:rsidRDefault="00C62666" w:rsidP="00C62666">
      <w:pPr>
        <w:pStyle w:val="PL"/>
      </w:pPr>
      <w:r>
        <w:t xml:space="preserve">          $ref: 'TS29571_CommonData.yaml#/components/schemas/DateTime'</w:t>
      </w:r>
    </w:p>
    <w:p w14:paraId="6095EF8F" w14:textId="77777777" w:rsidR="00C62666" w:rsidRDefault="00C62666" w:rsidP="00C62666">
      <w:pPr>
        <w:pStyle w:val="PL"/>
      </w:pPr>
      <w:r>
        <w:t xml:space="preserve">        valSvcId:</w:t>
      </w:r>
    </w:p>
    <w:p w14:paraId="73142354" w14:textId="77777777" w:rsidR="00C62666" w:rsidRDefault="00C62666" w:rsidP="00C62666">
      <w:pPr>
        <w:pStyle w:val="PL"/>
      </w:pPr>
      <w:r>
        <w:t xml:space="preserve">          type: string</w:t>
      </w:r>
    </w:p>
    <w:p w14:paraId="669C3A4F" w14:textId="77777777" w:rsidR="00C62666" w:rsidRDefault="00C62666" w:rsidP="00C62666">
      <w:pPr>
        <w:pStyle w:val="PL"/>
      </w:pPr>
      <w:r>
        <w:t xml:space="preserve">          description: Identity of the VAL service</w:t>
      </w:r>
    </w:p>
    <w:p w14:paraId="1275DF04" w14:textId="77777777" w:rsidR="00C62666" w:rsidRDefault="00C62666" w:rsidP="00C62666">
      <w:pPr>
        <w:pStyle w:val="PL"/>
      </w:pPr>
      <w:r>
        <w:t xml:space="preserve">      required:</w:t>
      </w:r>
    </w:p>
    <w:p w14:paraId="4EF948A9" w14:textId="77777777" w:rsidR="00C62666" w:rsidRDefault="00C62666" w:rsidP="00C62666">
      <w:pPr>
        <w:pStyle w:val="PL"/>
      </w:pPr>
      <w:r>
        <w:t xml:space="preserve">        - locInfo</w:t>
      </w:r>
    </w:p>
    <w:p w14:paraId="4C655BAD" w14:textId="77777777" w:rsidR="00C62666" w:rsidRDefault="00C62666" w:rsidP="00C62666">
      <w:pPr>
        <w:pStyle w:val="PL"/>
      </w:pPr>
      <w:r>
        <w:t xml:space="preserve">        - valTgtUe</w:t>
      </w:r>
    </w:p>
    <w:p w14:paraId="677AE558" w14:textId="77777777" w:rsidR="00C62666" w:rsidRDefault="00C62666" w:rsidP="00C62666">
      <w:pPr>
        <w:pStyle w:val="PL"/>
      </w:pPr>
    </w:p>
    <w:p w14:paraId="70BD5794" w14:textId="77777777" w:rsidR="00C62666" w:rsidRDefault="00C62666" w:rsidP="00C62666">
      <w:pPr>
        <w:pStyle w:val="PL"/>
      </w:pPr>
      <w:r>
        <w:t xml:space="preserve">    MessageFilter:</w:t>
      </w:r>
    </w:p>
    <w:p w14:paraId="2AD5B736" w14:textId="77777777" w:rsidR="00C62666" w:rsidRDefault="00C62666" w:rsidP="00C62666">
      <w:pPr>
        <w:pStyle w:val="PL"/>
      </w:pPr>
      <w:r>
        <w:t xml:space="preserve">      description: Represents the message filters applicable to a VAL User ID or VAL UE ID.</w:t>
      </w:r>
    </w:p>
    <w:p w14:paraId="63E2626A" w14:textId="77777777" w:rsidR="00C62666" w:rsidRDefault="00C62666" w:rsidP="00C62666">
      <w:pPr>
        <w:pStyle w:val="PL"/>
      </w:pPr>
      <w:r>
        <w:t xml:space="preserve">      type: object</w:t>
      </w:r>
    </w:p>
    <w:p w14:paraId="7EE66780" w14:textId="77777777" w:rsidR="00C62666" w:rsidRDefault="00C62666" w:rsidP="00C62666">
      <w:pPr>
        <w:pStyle w:val="PL"/>
      </w:pPr>
      <w:r>
        <w:t xml:space="preserve">      properties:</w:t>
      </w:r>
    </w:p>
    <w:p w14:paraId="681DA863" w14:textId="77777777" w:rsidR="00C62666" w:rsidRDefault="00C62666" w:rsidP="00C62666">
      <w:pPr>
        <w:pStyle w:val="PL"/>
      </w:pPr>
      <w:r>
        <w:t xml:space="preserve">        reqUe:</w:t>
      </w:r>
    </w:p>
    <w:p w14:paraId="54D1C6CA" w14:textId="77777777" w:rsidR="00C62666" w:rsidRDefault="00C62666" w:rsidP="00C62666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EC411A5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12E5ADC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0476B2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EE781AE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266AC0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7E17A4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VAL User or UE IDs whose message to be sent.</w:t>
      </w:r>
    </w:p>
    <w:p w14:paraId="101BEBE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maxMsgs:</w:t>
      </w:r>
    </w:p>
    <w:p w14:paraId="1A36B48C" w14:textId="77777777" w:rsidR="00C62666" w:rsidRDefault="00C62666" w:rsidP="00C6266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FB9235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scheds:</w:t>
      </w:r>
    </w:p>
    <w:p w14:paraId="3C8DC18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547559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CAAE54F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032BD9A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44A6A62" w14:textId="77777777" w:rsidR="00C62666" w:rsidRDefault="00C62666" w:rsidP="00C62666">
      <w:pPr>
        <w:pStyle w:val="PL"/>
      </w:pPr>
      <w:r>
        <w:rPr>
          <w:rFonts w:eastAsia="等线"/>
        </w:rPr>
        <w:t xml:space="preserve">          description: Time frame associated with total number of messages.</w:t>
      </w:r>
    </w:p>
    <w:p w14:paraId="75E015B5" w14:textId="77777777" w:rsidR="00C62666" w:rsidRDefault="00C62666" w:rsidP="00C62666">
      <w:pPr>
        <w:pStyle w:val="PL"/>
      </w:pPr>
      <w:r>
        <w:t xml:space="preserve">        msgTypes:</w:t>
      </w:r>
    </w:p>
    <w:p w14:paraId="30ADA50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0A018E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8E8A50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400F8CC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F979D15" w14:textId="77777777" w:rsidR="00C62666" w:rsidRDefault="00C62666" w:rsidP="00C62666">
      <w:pPr>
        <w:pStyle w:val="PL"/>
      </w:pPr>
      <w:r>
        <w:rPr>
          <w:rFonts w:eastAsia="等线"/>
        </w:rPr>
        <w:t xml:space="preserve">          description: List of message types to be sent to VAL UE.</w:t>
      </w:r>
    </w:p>
    <w:p w14:paraId="667207B7" w14:textId="77777777" w:rsidR="00C62666" w:rsidRDefault="00C62666" w:rsidP="00C62666">
      <w:pPr>
        <w:pStyle w:val="PL"/>
      </w:pPr>
      <w:r>
        <w:t xml:space="preserve">      required:</w:t>
      </w:r>
    </w:p>
    <w:p w14:paraId="3F9EF68F" w14:textId="77777777" w:rsidR="00C62666" w:rsidRDefault="00C62666" w:rsidP="00C62666">
      <w:pPr>
        <w:pStyle w:val="PL"/>
      </w:pPr>
      <w:r>
        <w:t xml:space="preserve">        - reqUe</w:t>
      </w:r>
    </w:p>
    <w:p w14:paraId="5065A82F" w14:textId="77777777" w:rsidR="00C62666" w:rsidRDefault="00C62666" w:rsidP="00C62666">
      <w:pPr>
        <w:pStyle w:val="PL"/>
      </w:pPr>
    </w:p>
    <w:p w14:paraId="66F203EA" w14:textId="77777777" w:rsidR="00C62666" w:rsidRDefault="00C62666" w:rsidP="00C62666">
      <w:pPr>
        <w:pStyle w:val="PL"/>
      </w:pPr>
      <w:r>
        <w:t xml:space="preserve">    MonitorFilter:</w:t>
      </w:r>
    </w:p>
    <w:p w14:paraId="6D8D16F9" w14:textId="77777777" w:rsidR="00C62666" w:rsidRDefault="00C62666" w:rsidP="00C62666">
      <w:pPr>
        <w:pStyle w:val="PL"/>
      </w:pPr>
      <w:r>
        <w:t xml:space="preserve">      description: Represents the event monitoring filters applicable to a VAL User ID or VAL UE ID.</w:t>
      </w:r>
    </w:p>
    <w:p w14:paraId="58B74F08" w14:textId="77777777" w:rsidR="00C62666" w:rsidRDefault="00C62666" w:rsidP="00C62666">
      <w:pPr>
        <w:pStyle w:val="PL"/>
      </w:pPr>
      <w:r>
        <w:t xml:space="preserve">      type: object</w:t>
      </w:r>
    </w:p>
    <w:p w14:paraId="0B5FDA6C" w14:textId="77777777" w:rsidR="00C62666" w:rsidRDefault="00C62666" w:rsidP="00C62666">
      <w:pPr>
        <w:pStyle w:val="PL"/>
      </w:pPr>
      <w:r>
        <w:t xml:space="preserve">      properties:</w:t>
      </w:r>
    </w:p>
    <w:p w14:paraId="774B2604" w14:textId="77777777" w:rsidR="00C62666" w:rsidRDefault="00C62666" w:rsidP="00C62666">
      <w:pPr>
        <w:pStyle w:val="PL"/>
      </w:pPr>
      <w:r>
        <w:t xml:space="preserve">        idnts:</w:t>
      </w:r>
    </w:p>
    <w:p w14:paraId="18FE5DE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165BA9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B411DD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51E316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25A791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VAL User or UE IDs whose events monitoring is requested.</w:t>
      </w:r>
    </w:p>
    <w:p w14:paraId="33E4291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5308567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1EA765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service.</w:t>
      </w:r>
    </w:p>
    <w:p w14:paraId="1ACAB04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valGrpId:</w:t>
      </w:r>
    </w:p>
    <w:p w14:paraId="6CD9C1B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8E8F76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group of the target UEs.</w:t>
      </w:r>
    </w:p>
    <w:p w14:paraId="1C68CCC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profId:</w:t>
      </w:r>
    </w:p>
    <w:p w14:paraId="7B844FA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DF061F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monitoring profile ID identifying a list of monitoring, analytics events.</w:t>
      </w:r>
    </w:p>
    <w:p w14:paraId="29EBA962" w14:textId="77777777" w:rsidR="00C62666" w:rsidRDefault="00C62666" w:rsidP="00C62666">
      <w:pPr>
        <w:pStyle w:val="PL"/>
      </w:pPr>
      <w:r>
        <w:t xml:space="preserve">        valCnds:</w:t>
      </w:r>
    </w:p>
    <w:p w14:paraId="50CDEE3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738971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109F2ED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15B93B3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E20E9D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temporal,spatial conditions for the events to be considered valid.</w:t>
      </w:r>
    </w:p>
    <w:p w14:paraId="4FB7E6E6" w14:textId="77777777" w:rsidR="00C62666" w:rsidRDefault="00C62666" w:rsidP="00C62666">
      <w:pPr>
        <w:pStyle w:val="PL"/>
      </w:pPr>
      <w:r>
        <w:t xml:space="preserve">        evntDets:</w:t>
      </w:r>
    </w:p>
    <w:p w14:paraId="5D21E0E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7BD74C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A35C9FD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3C92C4B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591066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monitoring, analytics events to be monitored.</w:t>
      </w:r>
    </w:p>
    <w:p w14:paraId="07AF9588" w14:textId="77777777" w:rsidR="00C62666" w:rsidRDefault="00C62666" w:rsidP="00C62666">
      <w:pPr>
        <w:pStyle w:val="PL"/>
        <w:rPr>
          <w:rFonts w:eastAsia="等线"/>
        </w:rPr>
      </w:pPr>
    </w:p>
    <w:p w14:paraId="76083C66" w14:textId="77777777" w:rsidR="00C62666" w:rsidRDefault="00C62666" w:rsidP="00C62666">
      <w:pPr>
        <w:pStyle w:val="PL"/>
      </w:pPr>
      <w:r>
        <w:t xml:space="preserve">    MonitorEvents:</w:t>
      </w:r>
    </w:p>
    <w:p w14:paraId="35020586" w14:textId="77777777" w:rsidR="00C62666" w:rsidRDefault="00C62666" w:rsidP="00C62666">
      <w:pPr>
        <w:pStyle w:val="PL"/>
      </w:pPr>
      <w:r>
        <w:t xml:space="preserve">      description: List of event types to be monitored in the context of events monitoring service.</w:t>
      </w:r>
    </w:p>
    <w:p w14:paraId="299AB1E2" w14:textId="77777777" w:rsidR="00C62666" w:rsidRDefault="00C62666" w:rsidP="00C62666">
      <w:pPr>
        <w:pStyle w:val="PL"/>
      </w:pPr>
      <w:r>
        <w:t xml:space="preserve">      type: object</w:t>
      </w:r>
    </w:p>
    <w:p w14:paraId="2EA6FA87" w14:textId="77777777" w:rsidR="00C62666" w:rsidRDefault="00C62666" w:rsidP="00C62666">
      <w:pPr>
        <w:pStyle w:val="PL"/>
      </w:pPr>
      <w:r>
        <w:lastRenderedPageBreak/>
        <w:t xml:space="preserve">      properties:</w:t>
      </w:r>
    </w:p>
    <w:p w14:paraId="56E5D533" w14:textId="77777777" w:rsidR="00C62666" w:rsidRDefault="00C62666" w:rsidP="00C62666">
      <w:pPr>
        <w:pStyle w:val="PL"/>
      </w:pPr>
      <w:r>
        <w:t xml:space="preserve">        cnEvnts:</w:t>
      </w:r>
    </w:p>
    <w:p w14:paraId="4A30DC4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F80101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EF75E28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72E4301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716FE6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monitoring events related to VAL UE.</w:t>
      </w:r>
    </w:p>
    <w:p w14:paraId="0829EFD0" w14:textId="77777777" w:rsidR="00C62666" w:rsidRDefault="00C62666" w:rsidP="00C62666">
      <w:pPr>
        <w:pStyle w:val="PL"/>
      </w:pPr>
      <w:r>
        <w:t xml:space="preserve">        anlEvnts:</w:t>
      </w:r>
    </w:p>
    <w:p w14:paraId="4BE1BBD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DF08A5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FF8E866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0AF8905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CC6E44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analytics events related to VAL UE.</w:t>
      </w:r>
    </w:p>
    <w:p w14:paraId="75303CE0" w14:textId="77777777" w:rsidR="00C62666" w:rsidRDefault="00C62666" w:rsidP="00C62666">
      <w:pPr>
        <w:pStyle w:val="PL"/>
        <w:rPr>
          <w:rFonts w:eastAsia="等线"/>
        </w:rPr>
      </w:pPr>
    </w:p>
    <w:p w14:paraId="569C4958" w14:textId="77777777" w:rsidR="00C62666" w:rsidRDefault="00C62666" w:rsidP="00C62666">
      <w:pPr>
        <w:pStyle w:val="PL"/>
      </w:pPr>
      <w:r>
        <w:t xml:space="preserve">    MonitorEventsReport:</w:t>
      </w:r>
    </w:p>
    <w:p w14:paraId="44B6AB6E" w14:textId="77777777" w:rsidR="00C62666" w:rsidRDefault="00C62666" w:rsidP="00C62666">
      <w:pPr>
        <w:pStyle w:val="PL"/>
      </w:pPr>
      <w:r>
        <w:t xml:space="preserve">      description: List of monitoring and/or analytics events related to VAL UE.</w:t>
      </w:r>
    </w:p>
    <w:p w14:paraId="2EDB7B78" w14:textId="77777777" w:rsidR="00C62666" w:rsidRDefault="00C62666" w:rsidP="00C62666">
      <w:pPr>
        <w:pStyle w:val="PL"/>
      </w:pPr>
      <w:r>
        <w:t xml:space="preserve">      type: object</w:t>
      </w:r>
    </w:p>
    <w:p w14:paraId="351C82A3" w14:textId="77777777" w:rsidR="00C62666" w:rsidRDefault="00C62666" w:rsidP="00C62666">
      <w:pPr>
        <w:pStyle w:val="PL"/>
      </w:pPr>
      <w:r>
        <w:t xml:space="preserve">      properties:</w:t>
      </w:r>
    </w:p>
    <w:p w14:paraId="21CC6B1A" w14:textId="77777777" w:rsidR="00C62666" w:rsidRDefault="00C62666" w:rsidP="00C62666">
      <w:pPr>
        <w:pStyle w:val="PL"/>
      </w:pPr>
      <w:r>
        <w:t xml:space="preserve">        tgtUe:</w:t>
      </w:r>
    </w:p>
    <w:p w14:paraId="3A358DA7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338804E7" w14:textId="77777777" w:rsidR="00C62666" w:rsidRDefault="00C62666" w:rsidP="00C62666">
      <w:pPr>
        <w:pStyle w:val="PL"/>
      </w:pPr>
      <w:r>
        <w:t xml:space="preserve">        evnts:</w:t>
      </w:r>
    </w:p>
    <w:p w14:paraId="0430E57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2DFCE0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EEF2361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772D155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7992B1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monitoring and analytics events related to VAL UE.</w:t>
      </w:r>
    </w:p>
    <w:p w14:paraId="6A16BB8A" w14:textId="77777777" w:rsidR="00C62666" w:rsidRDefault="00C62666" w:rsidP="00C62666">
      <w:pPr>
        <w:pStyle w:val="PL"/>
      </w:pPr>
      <w:r>
        <w:t xml:space="preserve">      required:</w:t>
      </w:r>
    </w:p>
    <w:p w14:paraId="05258117" w14:textId="77777777" w:rsidR="00C62666" w:rsidRDefault="00C62666" w:rsidP="00C62666">
      <w:pPr>
        <w:pStyle w:val="PL"/>
      </w:pPr>
      <w:r>
        <w:t xml:space="preserve">        - tgtUe</w:t>
      </w:r>
    </w:p>
    <w:p w14:paraId="0AD60EAC" w14:textId="77777777" w:rsidR="00C62666" w:rsidRDefault="00C62666" w:rsidP="00C62666">
      <w:pPr>
        <w:pStyle w:val="PL"/>
      </w:pPr>
      <w:r>
        <w:t xml:space="preserve">        - evnts</w:t>
      </w:r>
    </w:p>
    <w:p w14:paraId="50FDA29E" w14:textId="77777777" w:rsidR="00C62666" w:rsidRDefault="00C62666" w:rsidP="00C62666">
      <w:pPr>
        <w:pStyle w:val="PL"/>
      </w:pPr>
    </w:p>
    <w:p w14:paraId="2D5461D7" w14:textId="77777777" w:rsidR="00C62666" w:rsidRDefault="00C62666" w:rsidP="00C62666">
      <w:pPr>
        <w:pStyle w:val="PL"/>
      </w:pPr>
      <w:r>
        <w:t xml:space="preserve">    ValidityConditions:</w:t>
      </w:r>
    </w:p>
    <w:p w14:paraId="193A31CD" w14:textId="77777777" w:rsidR="00C62666" w:rsidRDefault="00C62666" w:rsidP="00C62666">
      <w:pPr>
        <w:pStyle w:val="PL"/>
      </w:pPr>
      <w:r>
        <w:t xml:space="preserve">      description: List of monitoring and/or analytics events related to VAL UE.</w:t>
      </w:r>
    </w:p>
    <w:p w14:paraId="68953DE4" w14:textId="77777777" w:rsidR="00C62666" w:rsidRDefault="00C62666" w:rsidP="00C62666">
      <w:pPr>
        <w:pStyle w:val="PL"/>
      </w:pPr>
      <w:r>
        <w:t xml:space="preserve">      type: object</w:t>
      </w:r>
    </w:p>
    <w:p w14:paraId="40744B6A" w14:textId="77777777" w:rsidR="00C62666" w:rsidRDefault="00C62666" w:rsidP="00C62666">
      <w:pPr>
        <w:pStyle w:val="PL"/>
      </w:pPr>
      <w:r>
        <w:t xml:space="preserve">      properties:</w:t>
      </w:r>
    </w:p>
    <w:p w14:paraId="487DF773" w14:textId="77777777" w:rsidR="00C62666" w:rsidRDefault="00C62666" w:rsidP="00C62666">
      <w:pPr>
        <w:pStyle w:val="PL"/>
      </w:pPr>
      <w:r>
        <w:t xml:space="preserve">        locArea:</w:t>
      </w:r>
    </w:p>
    <w:p w14:paraId="238ADDB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'TS29122_CommonData.yaml#/components/schemas/LocationArea5G'</w:t>
      </w:r>
    </w:p>
    <w:p w14:paraId="21691871" w14:textId="77777777" w:rsidR="00C62666" w:rsidRDefault="00C62666" w:rsidP="00C62666">
      <w:pPr>
        <w:pStyle w:val="PL"/>
      </w:pPr>
      <w:r>
        <w:t xml:space="preserve">        tmWdws:</w:t>
      </w:r>
    </w:p>
    <w:p w14:paraId="57DB61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643922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94B6B44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等线"/>
        </w:rPr>
        <w:t>TS29122_CommonData.yaml</w:t>
      </w:r>
      <w:r>
        <w:rPr>
          <w:lang w:val="en-US" w:eastAsia="es-ES"/>
        </w:rPr>
        <w:t>#/components/schemas/TimeWindow'</w:t>
      </w:r>
    </w:p>
    <w:p w14:paraId="1D5EDBE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B2722B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Time window validity conditions.</w:t>
      </w:r>
    </w:p>
    <w:p w14:paraId="076B41EA" w14:textId="77777777" w:rsidR="00C62666" w:rsidRDefault="00C62666" w:rsidP="00C62666">
      <w:pPr>
        <w:pStyle w:val="PL"/>
      </w:pPr>
    </w:p>
    <w:p w14:paraId="38CC5E6A" w14:textId="77777777" w:rsidR="00C62666" w:rsidRDefault="00C62666" w:rsidP="00C62666">
      <w:pPr>
        <w:pStyle w:val="PL"/>
      </w:pPr>
      <w:r>
        <w:t xml:space="preserve">    MonitorLocationInterestFilter:</w:t>
      </w:r>
    </w:p>
    <w:p w14:paraId="134EC906" w14:textId="77777777" w:rsidR="00C62666" w:rsidRDefault="00C62666" w:rsidP="00C62666">
      <w:pPr>
        <w:pStyle w:val="PL"/>
      </w:pPr>
      <w:r>
        <w:t xml:space="preserve">      description: Represents the location monitoring filter information.</w:t>
      </w:r>
    </w:p>
    <w:p w14:paraId="5082ADB7" w14:textId="77777777" w:rsidR="00C62666" w:rsidRDefault="00C62666" w:rsidP="00C62666">
      <w:pPr>
        <w:pStyle w:val="PL"/>
      </w:pPr>
      <w:r>
        <w:t xml:space="preserve">      type: object</w:t>
      </w:r>
    </w:p>
    <w:p w14:paraId="404F2AB5" w14:textId="77777777" w:rsidR="00C62666" w:rsidRDefault="00C62666" w:rsidP="00C62666">
      <w:pPr>
        <w:pStyle w:val="PL"/>
      </w:pPr>
      <w:r>
        <w:t xml:space="preserve">      properties:</w:t>
      </w:r>
    </w:p>
    <w:p w14:paraId="38264ACE" w14:textId="77777777" w:rsidR="00C62666" w:rsidRDefault="00C62666" w:rsidP="00C62666">
      <w:pPr>
        <w:pStyle w:val="PL"/>
      </w:pPr>
      <w:r>
        <w:t xml:space="preserve">        tgtUes:</w:t>
      </w:r>
    </w:p>
    <w:p w14:paraId="30108DA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616870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946BEB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'TS29549_SS_UserProfileRetrieval.yaml#/components/schemas/ValTargetUe'</w:t>
      </w:r>
    </w:p>
    <w:p w14:paraId="1A0FE5B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EEBCEBA" w14:textId="77777777" w:rsidR="00C62666" w:rsidRDefault="00C62666" w:rsidP="00C62666">
      <w:pPr>
        <w:pStyle w:val="PL"/>
      </w:pPr>
      <w:r>
        <w:rPr>
          <w:rFonts w:eastAsia="等线"/>
        </w:rPr>
        <w:t xml:space="preserve">          description: List of VAL Users or UE IDs for which location monitoring is requested.</w:t>
      </w:r>
    </w:p>
    <w:p w14:paraId="6766B971" w14:textId="77777777" w:rsidR="00C62666" w:rsidRDefault="00C62666" w:rsidP="00C62666">
      <w:pPr>
        <w:pStyle w:val="PL"/>
      </w:pPr>
      <w:r>
        <w:t xml:space="preserve">        locInt:</w:t>
      </w:r>
    </w:p>
    <w:p w14:paraId="6AE5184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'TS29122_MonitoringEvent.yaml#/components/schemas/LocationInfo'</w:t>
      </w:r>
    </w:p>
    <w:p w14:paraId="71E0B7F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notInt:</w:t>
      </w:r>
    </w:p>
    <w:p w14:paraId="54FED267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EDA9880" w14:textId="77777777" w:rsidR="00C62666" w:rsidRDefault="00C62666" w:rsidP="00C62666">
      <w:pPr>
        <w:pStyle w:val="PL"/>
      </w:pPr>
      <w:r>
        <w:t xml:space="preserve">      required:</w:t>
      </w:r>
    </w:p>
    <w:p w14:paraId="33195399" w14:textId="77777777" w:rsidR="00C62666" w:rsidRDefault="00C62666" w:rsidP="00C62666">
      <w:pPr>
        <w:pStyle w:val="PL"/>
      </w:pPr>
      <w:r>
        <w:t xml:space="preserve">        - tgtUes</w:t>
      </w:r>
    </w:p>
    <w:p w14:paraId="6DA8DA0A" w14:textId="77777777" w:rsidR="00C62666" w:rsidRDefault="00C62666" w:rsidP="00C62666">
      <w:pPr>
        <w:pStyle w:val="PL"/>
      </w:pPr>
      <w:r>
        <w:t xml:space="preserve">        - locInt</w:t>
      </w:r>
    </w:p>
    <w:p w14:paraId="01C19A16" w14:textId="77777777" w:rsidR="00C62666" w:rsidRDefault="00C62666" w:rsidP="00C62666">
      <w:pPr>
        <w:pStyle w:val="PL"/>
      </w:pPr>
      <w:r>
        <w:t xml:space="preserve">        - notInt</w:t>
      </w:r>
    </w:p>
    <w:p w14:paraId="7B40F968" w14:textId="77777777" w:rsidR="00C62666" w:rsidRDefault="00C62666" w:rsidP="00C62666">
      <w:pPr>
        <w:pStyle w:val="PL"/>
      </w:pPr>
    </w:p>
    <w:p w14:paraId="06AD0C90" w14:textId="77777777" w:rsidR="00C62666" w:rsidRDefault="00C62666" w:rsidP="00C62666">
      <w:pPr>
        <w:pStyle w:val="PL"/>
      </w:pPr>
      <w:r>
        <w:t xml:space="preserve">    LocationDevMonReport:</w:t>
      </w:r>
    </w:p>
    <w:p w14:paraId="37C7AB6F" w14:textId="77777777" w:rsidR="00C62666" w:rsidRDefault="00C62666" w:rsidP="00C62666">
      <w:pPr>
        <w:pStyle w:val="PL"/>
      </w:pPr>
      <w:r>
        <w:t xml:space="preserve">      description: Location deviation monitoring report.</w:t>
      </w:r>
    </w:p>
    <w:p w14:paraId="020880DE" w14:textId="77777777" w:rsidR="00C62666" w:rsidRDefault="00C62666" w:rsidP="00C62666">
      <w:pPr>
        <w:pStyle w:val="PL"/>
      </w:pPr>
      <w:r>
        <w:t xml:space="preserve">      type: object</w:t>
      </w:r>
    </w:p>
    <w:p w14:paraId="1B447953" w14:textId="77777777" w:rsidR="00C62666" w:rsidRDefault="00C62666" w:rsidP="00C62666">
      <w:pPr>
        <w:pStyle w:val="PL"/>
      </w:pPr>
      <w:r>
        <w:t xml:space="preserve">      properties:</w:t>
      </w:r>
    </w:p>
    <w:p w14:paraId="2CEF333B" w14:textId="77777777" w:rsidR="00C62666" w:rsidRDefault="00C62666" w:rsidP="00C62666">
      <w:pPr>
        <w:pStyle w:val="PL"/>
      </w:pPr>
      <w:r>
        <w:t xml:space="preserve">        tgtUes:</w:t>
      </w:r>
    </w:p>
    <w:p w14:paraId="6F8D334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6F40FC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C0DB33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'TS29549_SS_UserProfileRetrieval.yaml#/components/schemas/ValTargetUe'</w:t>
      </w:r>
    </w:p>
    <w:p w14:paraId="24A1E74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2317603" w14:textId="77777777" w:rsidR="00C62666" w:rsidRDefault="00C62666" w:rsidP="00C62666">
      <w:pPr>
        <w:pStyle w:val="PL"/>
      </w:pPr>
      <w:r>
        <w:rPr>
          <w:rFonts w:eastAsia="等线"/>
        </w:rPr>
        <w:t xml:space="preserve">          description: List of VAL Users or UE IDs for which report is related to.</w:t>
      </w:r>
    </w:p>
    <w:p w14:paraId="6E894347" w14:textId="77777777" w:rsidR="00C62666" w:rsidRDefault="00C62666" w:rsidP="00C62666">
      <w:pPr>
        <w:pStyle w:val="PL"/>
      </w:pPr>
      <w:r>
        <w:t xml:space="preserve">        locInfo:</w:t>
      </w:r>
    </w:p>
    <w:p w14:paraId="22E6F41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'TS29122_MonitoringEvent.yaml#/components/schemas/LocationInfo'</w:t>
      </w:r>
    </w:p>
    <w:p w14:paraId="112F664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notifType:</w:t>
      </w:r>
    </w:p>
    <w:p w14:paraId="6273B404" w14:textId="77777777" w:rsidR="00C62666" w:rsidRDefault="00C62666" w:rsidP="00C62666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'#/components/schemas/LocDevNotification'</w:t>
      </w:r>
    </w:p>
    <w:p w14:paraId="0BCDF1D2" w14:textId="77777777" w:rsidR="00C62666" w:rsidRDefault="00C62666" w:rsidP="00C62666">
      <w:pPr>
        <w:pStyle w:val="PL"/>
      </w:pPr>
      <w:r>
        <w:t xml:space="preserve">      required:</w:t>
      </w:r>
    </w:p>
    <w:p w14:paraId="76C2BC22" w14:textId="77777777" w:rsidR="00C62666" w:rsidRDefault="00C62666" w:rsidP="00C62666">
      <w:pPr>
        <w:pStyle w:val="PL"/>
      </w:pPr>
      <w:r>
        <w:t xml:space="preserve">        - tgtUes</w:t>
      </w:r>
    </w:p>
    <w:p w14:paraId="27B8630F" w14:textId="77777777" w:rsidR="00C62666" w:rsidRDefault="00C62666" w:rsidP="00C62666">
      <w:pPr>
        <w:pStyle w:val="PL"/>
      </w:pPr>
      <w:r>
        <w:lastRenderedPageBreak/>
        <w:t xml:space="preserve">        - locInfo</w:t>
      </w:r>
    </w:p>
    <w:p w14:paraId="67BCEFEB" w14:textId="77777777" w:rsidR="00C62666" w:rsidRDefault="00C62666" w:rsidP="00C62666">
      <w:pPr>
        <w:pStyle w:val="PL"/>
      </w:pPr>
      <w:r>
        <w:t xml:space="preserve">        - notifType</w:t>
      </w:r>
    </w:p>
    <w:p w14:paraId="564CF06C" w14:textId="77777777" w:rsidR="00C62666" w:rsidRDefault="00C62666" w:rsidP="00C62666">
      <w:pPr>
        <w:pStyle w:val="PL"/>
      </w:pPr>
    </w:p>
    <w:p w14:paraId="60B0483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r>
        <w:t>TempGroupInfo</w:t>
      </w:r>
      <w:r>
        <w:rPr>
          <w:rFonts w:eastAsia="等线"/>
        </w:rPr>
        <w:t>:</w:t>
      </w:r>
    </w:p>
    <w:p w14:paraId="65CF0573" w14:textId="77777777" w:rsidR="00C62666" w:rsidRDefault="00C62666" w:rsidP="00C62666">
      <w:pPr>
        <w:pStyle w:val="PL"/>
        <w:rPr>
          <w:rFonts w:eastAsia="等线"/>
        </w:rPr>
      </w:pPr>
      <w:r>
        <w:t xml:space="preserve">      description: </w:t>
      </w:r>
      <w:r>
        <w:rPr>
          <w:rFonts w:cs="Arial"/>
          <w:szCs w:val="18"/>
        </w:rPr>
        <w:t>Represents the created temporary VAL group information.</w:t>
      </w:r>
    </w:p>
    <w:p w14:paraId="5210F1B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F1579E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5F37CC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valGrpIds</w:t>
      </w:r>
      <w:r>
        <w:rPr>
          <w:rFonts w:eastAsia="等线"/>
        </w:rPr>
        <w:t>:</w:t>
      </w:r>
    </w:p>
    <w:p w14:paraId="09058AC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4A98A2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726955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4E3B54B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52EAA5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tempValGrpId</w:t>
      </w:r>
      <w:r>
        <w:rPr>
          <w:rFonts w:eastAsia="等线"/>
        </w:rPr>
        <w:t>:</w:t>
      </w:r>
    </w:p>
    <w:p w14:paraId="7A4A3AC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CBDB65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valServIds</w:t>
      </w:r>
      <w:r>
        <w:rPr>
          <w:rFonts w:eastAsia="等线"/>
        </w:rPr>
        <w:t>:</w:t>
      </w:r>
    </w:p>
    <w:p w14:paraId="6508FD8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4F3CAD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7B8571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5F1084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AD79B9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C786C6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valGrpIds</w:t>
      </w:r>
    </w:p>
    <w:p w14:paraId="72E3C458" w14:textId="77777777" w:rsidR="00C62666" w:rsidRDefault="00C62666" w:rsidP="00C62666">
      <w:pPr>
        <w:pStyle w:val="PL"/>
      </w:pPr>
      <w:r>
        <w:rPr>
          <w:rFonts w:eastAsia="等线"/>
        </w:rPr>
        <w:t xml:space="preserve">        - </w:t>
      </w:r>
      <w:r>
        <w:t>tempValGrpId</w:t>
      </w:r>
    </w:p>
    <w:p w14:paraId="26F059C2" w14:textId="77777777" w:rsidR="00C62666" w:rsidRDefault="00C62666" w:rsidP="00C62666">
      <w:pPr>
        <w:pStyle w:val="PL"/>
      </w:pPr>
    </w:p>
    <w:p w14:paraId="6DB02FA1" w14:textId="77777777" w:rsidR="00C62666" w:rsidRDefault="00C62666" w:rsidP="00C62666">
      <w:pPr>
        <w:pStyle w:val="PL"/>
      </w:pPr>
      <w:r>
        <w:t xml:space="preserve">    MonLocAreaInterestFltr:</w:t>
      </w:r>
    </w:p>
    <w:p w14:paraId="1B20309F" w14:textId="77777777" w:rsidR="00C62666" w:rsidRDefault="00C62666" w:rsidP="00C62666">
      <w:pPr>
        <w:pStyle w:val="PL"/>
      </w:pPr>
      <w:r>
        <w:t xml:space="preserve">      description: Filter information indicate the area of interest and triggering events.</w:t>
      </w:r>
    </w:p>
    <w:p w14:paraId="3CF60447" w14:textId="77777777" w:rsidR="00C62666" w:rsidRDefault="00C62666" w:rsidP="00C62666">
      <w:pPr>
        <w:pStyle w:val="PL"/>
      </w:pPr>
      <w:r>
        <w:t xml:space="preserve">      type: object</w:t>
      </w:r>
    </w:p>
    <w:p w14:paraId="450EDA54" w14:textId="77777777" w:rsidR="00C62666" w:rsidRDefault="00C62666" w:rsidP="00C62666">
      <w:pPr>
        <w:pStyle w:val="PL"/>
      </w:pPr>
      <w:r>
        <w:t xml:space="preserve">      properties:</w:t>
      </w:r>
    </w:p>
    <w:p w14:paraId="65DAADBE" w14:textId="77777777" w:rsidR="00C62666" w:rsidRDefault="00C62666" w:rsidP="00C62666">
      <w:pPr>
        <w:pStyle w:val="PL"/>
      </w:pPr>
      <w:r>
        <w:t xml:space="preserve">        locInfoCri:</w:t>
      </w:r>
    </w:p>
    <w:p w14:paraId="11483B1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'#/components/schemas/LocationInfoCriteria'</w:t>
      </w:r>
    </w:p>
    <w:p w14:paraId="1B0F14B5" w14:textId="77777777" w:rsidR="00C62666" w:rsidRDefault="00C62666" w:rsidP="00C62666">
      <w:pPr>
        <w:pStyle w:val="PL"/>
      </w:pPr>
      <w:r>
        <w:t xml:space="preserve">        trigEvnts:</w:t>
      </w:r>
    </w:p>
    <w:p w14:paraId="2C9A1E3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F85581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990D108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'#/components/schemas/MonLocTriggerEvent'</w:t>
      </w:r>
    </w:p>
    <w:p w14:paraId="33AFEA9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EC8402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Triggering events when to send information.</w:t>
      </w:r>
    </w:p>
    <w:p w14:paraId="635318EC" w14:textId="77777777" w:rsidR="00C62666" w:rsidRDefault="00C62666" w:rsidP="00C62666">
      <w:pPr>
        <w:pStyle w:val="PL"/>
      </w:pPr>
      <w:r>
        <w:t xml:space="preserve">      required:</w:t>
      </w:r>
    </w:p>
    <w:p w14:paraId="05F00B73" w14:textId="77777777" w:rsidR="00C62666" w:rsidRDefault="00C62666" w:rsidP="00C62666">
      <w:pPr>
        <w:pStyle w:val="PL"/>
      </w:pPr>
      <w:r>
        <w:t xml:space="preserve">        - locInfoCri</w:t>
      </w:r>
    </w:p>
    <w:p w14:paraId="64F3FBF7" w14:textId="77777777" w:rsidR="00C62666" w:rsidRDefault="00C62666" w:rsidP="00C62666">
      <w:pPr>
        <w:pStyle w:val="PL"/>
      </w:pPr>
    </w:p>
    <w:p w14:paraId="7F160D9D" w14:textId="77777777" w:rsidR="00C62666" w:rsidRDefault="00C62666" w:rsidP="00C62666">
      <w:pPr>
        <w:pStyle w:val="PL"/>
      </w:pPr>
      <w:r>
        <w:t xml:space="preserve">    LocationInfoCriteria:</w:t>
      </w:r>
    </w:p>
    <w:p w14:paraId="0C154CE7" w14:textId="77777777" w:rsidR="00C62666" w:rsidRDefault="00C62666" w:rsidP="00C62666">
      <w:pPr>
        <w:pStyle w:val="PL"/>
      </w:pPr>
      <w:r>
        <w:t xml:space="preserve">      description: &gt;</w:t>
      </w:r>
    </w:p>
    <w:p w14:paraId="2833FFFA" w14:textId="77777777" w:rsidR="00C62666" w:rsidRDefault="00C62666" w:rsidP="00C62666">
      <w:pPr>
        <w:pStyle w:val="PL"/>
      </w:pPr>
      <w:r>
        <w:t xml:space="preserve">        Geographic location and reference UE details, where the UEs moving in and out</w:t>
      </w:r>
    </w:p>
    <w:p w14:paraId="6DEFED4A" w14:textId="77777777" w:rsidR="00C62666" w:rsidRDefault="00C62666" w:rsidP="00C62666">
      <w:pPr>
        <w:pStyle w:val="PL"/>
      </w:pPr>
      <w:r>
        <w:t xml:space="preserve">        to be monitored.</w:t>
      </w:r>
    </w:p>
    <w:p w14:paraId="286F1710" w14:textId="77777777" w:rsidR="00C62666" w:rsidRDefault="00C62666" w:rsidP="00C62666">
      <w:pPr>
        <w:pStyle w:val="PL"/>
      </w:pPr>
      <w:r>
        <w:t xml:space="preserve">      type: object</w:t>
      </w:r>
    </w:p>
    <w:p w14:paraId="48D478EF" w14:textId="77777777" w:rsidR="00C62666" w:rsidRDefault="00C62666" w:rsidP="00C62666">
      <w:pPr>
        <w:pStyle w:val="PL"/>
      </w:pPr>
      <w:r>
        <w:t xml:space="preserve">      properties:</w:t>
      </w:r>
    </w:p>
    <w:p w14:paraId="1A30448A" w14:textId="77777777" w:rsidR="00C62666" w:rsidRDefault="00C62666" w:rsidP="00C62666">
      <w:pPr>
        <w:pStyle w:val="PL"/>
      </w:pPr>
      <w:r>
        <w:t xml:space="preserve">        geoArea:</w:t>
      </w:r>
    </w:p>
    <w:p w14:paraId="48C2223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'TS29572_Nlmf_Location.yaml#/components/schemas/GeographicArea'</w:t>
      </w:r>
    </w:p>
    <w:p w14:paraId="5AA6BD9E" w14:textId="77777777" w:rsidR="00C62666" w:rsidRDefault="00C62666" w:rsidP="00C62666">
      <w:pPr>
        <w:pStyle w:val="PL"/>
      </w:pPr>
      <w:r>
        <w:t xml:space="preserve">        refUe:</w:t>
      </w:r>
    </w:p>
    <w:p w14:paraId="49C52DF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'#/components/schemas/ReferenceUEDetail'</w:t>
      </w:r>
    </w:p>
    <w:p w14:paraId="2C8229B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18870D0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geoArea</w:t>
      </w:r>
      <w:r>
        <w:rPr>
          <w:rFonts w:eastAsia="等线"/>
        </w:rPr>
        <w:t>]</w:t>
      </w:r>
    </w:p>
    <w:p w14:paraId="100C6EB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refUe</w:t>
      </w:r>
      <w:r>
        <w:rPr>
          <w:rFonts w:eastAsia="等线"/>
        </w:rPr>
        <w:t>]</w:t>
      </w:r>
    </w:p>
    <w:p w14:paraId="47FFFE6E" w14:textId="77777777" w:rsidR="00C62666" w:rsidRDefault="00C62666" w:rsidP="00C62666">
      <w:pPr>
        <w:pStyle w:val="PL"/>
        <w:rPr>
          <w:rFonts w:eastAsia="等线"/>
        </w:rPr>
      </w:pPr>
    </w:p>
    <w:p w14:paraId="42D09249" w14:textId="77777777" w:rsidR="00C62666" w:rsidRDefault="00C62666" w:rsidP="00C62666">
      <w:pPr>
        <w:pStyle w:val="PL"/>
      </w:pPr>
      <w:r>
        <w:t xml:space="preserve">    ReferenceUEDetail:</w:t>
      </w:r>
    </w:p>
    <w:p w14:paraId="5688C991" w14:textId="77777777" w:rsidR="00C62666" w:rsidRDefault="00C62666" w:rsidP="00C62666">
      <w:pPr>
        <w:pStyle w:val="PL"/>
      </w:pPr>
      <w:r>
        <w:t xml:space="preserve">      description: Reference UE details, where the UEs moving in and out to be monitored.</w:t>
      </w:r>
    </w:p>
    <w:p w14:paraId="58A9B1B7" w14:textId="77777777" w:rsidR="00C62666" w:rsidRDefault="00C62666" w:rsidP="00C62666">
      <w:pPr>
        <w:pStyle w:val="PL"/>
      </w:pPr>
      <w:r>
        <w:t xml:space="preserve">      type: object</w:t>
      </w:r>
    </w:p>
    <w:p w14:paraId="0113A4DB" w14:textId="77777777" w:rsidR="00C62666" w:rsidRDefault="00C62666" w:rsidP="00C62666">
      <w:pPr>
        <w:pStyle w:val="PL"/>
      </w:pPr>
      <w:r>
        <w:t xml:space="preserve">      properties:</w:t>
      </w:r>
    </w:p>
    <w:p w14:paraId="69A82432" w14:textId="77777777" w:rsidR="00C62666" w:rsidRDefault="00C62666" w:rsidP="00C62666">
      <w:pPr>
        <w:pStyle w:val="PL"/>
      </w:pPr>
      <w:r>
        <w:t xml:space="preserve">        valTgtUe:</w:t>
      </w:r>
    </w:p>
    <w:p w14:paraId="72818CA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'TS29549_SS_UserProfileRetrieval.yaml#/components/schemas/ValTargetUe'</w:t>
      </w:r>
    </w:p>
    <w:p w14:paraId="6EFE871C" w14:textId="77777777" w:rsidR="00C62666" w:rsidRDefault="00C62666" w:rsidP="00C62666">
      <w:pPr>
        <w:pStyle w:val="PL"/>
      </w:pPr>
      <w:r>
        <w:t xml:space="preserve">        proxRange:</w:t>
      </w:r>
    </w:p>
    <w:p w14:paraId="35923B4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'TS29571_CommonData.yaml#/components/schemas/Uinteger'</w:t>
      </w:r>
    </w:p>
    <w:p w14:paraId="45F8E13E" w14:textId="77777777" w:rsidR="00C62666" w:rsidRDefault="00C62666" w:rsidP="00C62666">
      <w:pPr>
        <w:pStyle w:val="PL"/>
      </w:pPr>
      <w:r>
        <w:t xml:space="preserve">        proxRangeFrac:</w:t>
      </w:r>
    </w:p>
    <w:p w14:paraId="77E5E82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r>
        <w:t>Float'</w:t>
      </w:r>
    </w:p>
    <w:p w14:paraId="4A0912B0" w14:textId="77777777" w:rsidR="00C62666" w:rsidRDefault="00C62666" w:rsidP="00C62666">
      <w:pPr>
        <w:pStyle w:val="PL"/>
      </w:pPr>
      <w:r>
        <w:t xml:space="preserve">      required:</w:t>
      </w:r>
    </w:p>
    <w:p w14:paraId="591ECC04" w14:textId="77777777" w:rsidR="00C62666" w:rsidRDefault="00C62666" w:rsidP="00C62666">
      <w:pPr>
        <w:pStyle w:val="PL"/>
      </w:pPr>
      <w:r>
        <w:t xml:space="preserve">        - valTgtUe</w:t>
      </w:r>
    </w:p>
    <w:p w14:paraId="0D85ACBE" w14:textId="77777777" w:rsidR="00C62666" w:rsidRDefault="00C62666" w:rsidP="00C62666">
      <w:pPr>
        <w:pStyle w:val="PL"/>
      </w:pPr>
      <w:r>
        <w:t xml:space="preserve">        - proxRange</w:t>
      </w:r>
    </w:p>
    <w:p w14:paraId="5C40AF17" w14:textId="77777777" w:rsidR="00C62666" w:rsidRDefault="00C62666" w:rsidP="00C62666">
      <w:pPr>
        <w:pStyle w:val="PL"/>
      </w:pPr>
    </w:p>
    <w:p w14:paraId="3889FCCB" w14:textId="77777777" w:rsidR="00C62666" w:rsidRDefault="00C62666" w:rsidP="00C62666">
      <w:pPr>
        <w:pStyle w:val="PL"/>
      </w:pPr>
      <w:r>
        <w:t xml:space="preserve">    LocationAreaMonReport:</w:t>
      </w:r>
    </w:p>
    <w:p w14:paraId="20B3BFC1" w14:textId="77777777" w:rsidR="00C62666" w:rsidRDefault="00C62666" w:rsidP="00C62666">
      <w:pPr>
        <w:pStyle w:val="PL"/>
      </w:pPr>
      <w:r>
        <w:t xml:space="preserve">      description: Event report to notify the VAL UEs moving in or out from a given location.</w:t>
      </w:r>
    </w:p>
    <w:p w14:paraId="2AD017F2" w14:textId="77777777" w:rsidR="00C62666" w:rsidRDefault="00C62666" w:rsidP="00C62666">
      <w:pPr>
        <w:pStyle w:val="PL"/>
      </w:pPr>
      <w:r>
        <w:t xml:space="preserve">      type: object</w:t>
      </w:r>
    </w:p>
    <w:p w14:paraId="0C3367AC" w14:textId="77777777" w:rsidR="00C62666" w:rsidRDefault="00C62666" w:rsidP="00C62666">
      <w:pPr>
        <w:pStyle w:val="PL"/>
      </w:pPr>
      <w:r>
        <w:t xml:space="preserve">      properties:</w:t>
      </w:r>
    </w:p>
    <w:p w14:paraId="2B1CF346" w14:textId="77777777" w:rsidR="00C62666" w:rsidRDefault="00C62666" w:rsidP="00C62666">
      <w:pPr>
        <w:pStyle w:val="PL"/>
      </w:pPr>
      <w:r>
        <w:t xml:space="preserve">        curPreUEs:</w:t>
      </w:r>
    </w:p>
    <w:p w14:paraId="10AD8A5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CA0F12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54FBB21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rFonts w:eastAsia="等线"/>
        </w:rPr>
        <w:t>'TS29549_SS_UserProfileRetrieval.yaml#/components/schemas/ValTargetUe'</w:t>
      </w:r>
    </w:p>
    <w:p w14:paraId="0ECAE51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8C35FD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identities of all VAL UEs present in the given location area.</w:t>
      </w:r>
    </w:p>
    <w:p w14:paraId="1A3FEB89" w14:textId="77777777" w:rsidR="00C62666" w:rsidRDefault="00C62666" w:rsidP="00C62666">
      <w:pPr>
        <w:pStyle w:val="PL"/>
      </w:pPr>
      <w:r>
        <w:t xml:space="preserve">        moveInOutUEs:</w:t>
      </w:r>
    </w:p>
    <w:p w14:paraId="213B9DF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'#/components/schemas/MoveInOutUEDetails'</w:t>
      </w:r>
    </w:p>
    <w:p w14:paraId="0728EE19" w14:textId="77777777" w:rsidR="00C62666" w:rsidRDefault="00C62666" w:rsidP="00C62666">
      <w:pPr>
        <w:pStyle w:val="PL"/>
      </w:pPr>
      <w:r>
        <w:lastRenderedPageBreak/>
        <w:t xml:space="preserve">        trigEvnt:</w:t>
      </w:r>
    </w:p>
    <w:p w14:paraId="4842D9D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r>
        <w:rPr>
          <w:lang w:val="en-US" w:eastAsia="es-ES"/>
        </w:rPr>
        <w:t>MonLocTriggerEvent</w:t>
      </w:r>
      <w:r>
        <w:rPr>
          <w:rFonts w:eastAsia="等线"/>
        </w:rPr>
        <w:t>'</w:t>
      </w:r>
    </w:p>
    <w:p w14:paraId="47AD20F8" w14:textId="77777777" w:rsidR="00C62666" w:rsidRDefault="00C62666" w:rsidP="00C62666">
      <w:pPr>
        <w:pStyle w:val="PL"/>
        <w:rPr>
          <w:rFonts w:eastAsia="等线"/>
        </w:rPr>
      </w:pPr>
    </w:p>
    <w:p w14:paraId="57D6A594" w14:textId="77777777" w:rsidR="00C62666" w:rsidRDefault="00C62666" w:rsidP="00C62666">
      <w:pPr>
        <w:pStyle w:val="PL"/>
      </w:pPr>
      <w:r>
        <w:t xml:space="preserve">    MoveInOutUEDetails:</w:t>
      </w:r>
    </w:p>
    <w:p w14:paraId="609B16A6" w14:textId="77777777" w:rsidR="00C62666" w:rsidRDefault="00C62666" w:rsidP="00C62666">
      <w:pPr>
        <w:pStyle w:val="PL"/>
      </w:pPr>
      <w:r>
        <w:t xml:space="preserve">      description: List of UEs moved in and out.</w:t>
      </w:r>
    </w:p>
    <w:p w14:paraId="38C0D01F" w14:textId="77777777" w:rsidR="00C62666" w:rsidRDefault="00C62666" w:rsidP="00C62666">
      <w:pPr>
        <w:pStyle w:val="PL"/>
      </w:pPr>
      <w:r>
        <w:t xml:space="preserve">      type: object</w:t>
      </w:r>
    </w:p>
    <w:p w14:paraId="57FD0BBA" w14:textId="77777777" w:rsidR="00C62666" w:rsidRDefault="00C62666" w:rsidP="00C62666">
      <w:pPr>
        <w:pStyle w:val="PL"/>
      </w:pPr>
      <w:r>
        <w:t xml:space="preserve">      properties:</w:t>
      </w:r>
    </w:p>
    <w:p w14:paraId="21B7CFF0" w14:textId="77777777" w:rsidR="00C62666" w:rsidRDefault="00C62666" w:rsidP="00C62666">
      <w:pPr>
        <w:pStyle w:val="PL"/>
      </w:pPr>
      <w:r>
        <w:t xml:space="preserve">        moveInUEs:</w:t>
      </w:r>
    </w:p>
    <w:p w14:paraId="23B0FD3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7EEBDF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CFB3D51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rFonts w:eastAsia="等线"/>
        </w:rPr>
        <w:t>'TS29549_SS_UserProfileRetrieval.yaml#/components/schemas/ValTargetUe'</w:t>
      </w:r>
    </w:p>
    <w:p w14:paraId="4D6C454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DAADAE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2E9CEAD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List of identities of VAL UEs who moved in to given location area</w:t>
      </w:r>
    </w:p>
    <w:p w14:paraId="54EB38C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since previous notification.</w:t>
      </w:r>
    </w:p>
    <w:p w14:paraId="5EED832E" w14:textId="77777777" w:rsidR="00C62666" w:rsidRDefault="00C62666" w:rsidP="00C62666">
      <w:pPr>
        <w:pStyle w:val="PL"/>
      </w:pPr>
      <w:r>
        <w:t xml:space="preserve">        moveOutUEs:</w:t>
      </w:r>
    </w:p>
    <w:p w14:paraId="58CE5C9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FC307B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80CB34D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rFonts w:eastAsia="等线"/>
        </w:rPr>
        <w:t>'TS29549_SS_UserProfileRetrieval.yaml#/components/schemas/ValTargetUe'</w:t>
      </w:r>
    </w:p>
    <w:p w14:paraId="1A47827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465D67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1E08F8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List of identities of VAL UEs who moved out of the given location area</w:t>
      </w:r>
    </w:p>
    <w:p w14:paraId="6EEE3BA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since previous notification.</w:t>
      </w:r>
    </w:p>
    <w:p w14:paraId="44725B51" w14:textId="77777777" w:rsidR="00C62666" w:rsidRDefault="00C62666" w:rsidP="00C62666">
      <w:pPr>
        <w:pStyle w:val="PL"/>
        <w:rPr>
          <w:rFonts w:eastAsia="等线"/>
        </w:rPr>
      </w:pPr>
    </w:p>
    <w:p w14:paraId="7226055E" w14:textId="77777777" w:rsidR="00C62666" w:rsidRDefault="00C62666" w:rsidP="00C62666">
      <w:pPr>
        <w:pStyle w:val="PL"/>
      </w:pPr>
      <w:r>
        <w:t xml:space="preserve">    Partial</w:t>
      </w:r>
      <w:r>
        <w:rPr>
          <w:lang w:eastAsia="zh-CN"/>
        </w:rPr>
        <w:t>EventSubscFailRep</w:t>
      </w:r>
      <w:r>
        <w:t>:</w:t>
      </w:r>
    </w:p>
    <w:p w14:paraId="37A8EA46" w14:textId="77777777" w:rsidR="00C62666" w:rsidRDefault="00C62666" w:rsidP="00C6266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partial failure report during the subscription creation or update.</w:t>
      </w:r>
    </w:p>
    <w:p w14:paraId="66305452" w14:textId="77777777" w:rsidR="00C62666" w:rsidRDefault="00C62666" w:rsidP="00C62666">
      <w:pPr>
        <w:pStyle w:val="PL"/>
      </w:pPr>
      <w:r>
        <w:t xml:space="preserve">      type: object</w:t>
      </w:r>
    </w:p>
    <w:p w14:paraId="671FC646" w14:textId="77777777" w:rsidR="00C62666" w:rsidRDefault="00C62666" w:rsidP="00C62666">
      <w:pPr>
        <w:pStyle w:val="PL"/>
      </w:pPr>
      <w:r>
        <w:t xml:space="preserve">      properties:</w:t>
      </w:r>
    </w:p>
    <w:p w14:paraId="49064844" w14:textId="77777777" w:rsidR="00C62666" w:rsidRDefault="00C62666" w:rsidP="00C62666">
      <w:pPr>
        <w:pStyle w:val="PL"/>
      </w:pPr>
      <w:r>
        <w:t xml:space="preserve">        valTgtUes:</w:t>
      </w:r>
    </w:p>
    <w:p w14:paraId="110F349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F606CA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1360610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$ref: </w:t>
      </w:r>
      <w:r>
        <w:rPr>
          <w:rFonts w:eastAsia="等线"/>
        </w:rPr>
        <w:t>'TS29549_SS_UserProfileRetrieval.yaml#/components/schemas/ValTargetUe'</w:t>
      </w:r>
    </w:p>
    <w:p w14:paraId="109345C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CE9362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9CEEDAB" w14:textId="77777777" w:rsidR="00C62666" w:rsidRDefault="00C62666" w:rsidP="00C62666">
      <w:pPr>
        <w:pStyle w:val="PL"/>
        <w:rPr>
          <w:rFonts w:cs="Arial"/>
        </w:rPr>
      </w:pPr>
      <w:r>
        <w:rPr>
          <w:rFonts w:eastAsia="等线"/>
        </w:rPr>
        <w:t xml:space="preserve">            </w:t>
      </w:r>
      <w:r>
        <w:rPr>
          <w:rFonts w:cs="Arial"/>
        </w:rPr>
        <w:t>List of VAL user(s) / VAL UE(s) whose identifier(s) is not found.</w:t>
      </w:r>
    </w:p>
    <w:p w14:paraId="3280681A" w14:textId="77777777" w:rsidR="00C62666" w:rsidRDefault="00C62666" w:rsidP="00C62666">
      <w:pPr>
        <w:pStyle w:val="PL"/>
      </w:pPr>
      <w:r>
        <w:t xml:space="preserve">        valGrpIds:</w:t>
      </w:r>
    </w:p>
    <w:p w14:paraId="0326830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77CF48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BF166E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  type: string</w:t>
      </w:r>
    </w:p>
    <w:p w14:paraId="30CC236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276C4B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1647C7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Arial"/>
        </w:rPr>
        <w:t>List of VAL group(s) whose identifier(s) is not found.</w:t>
      </w:r>
    </w:p>
    <w:p w14:paraId="4707A39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0B1CBBB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valTgtUes</w:t>
      </w:r>
      <w:r>
        <w:rPr>
          <w:rFonts w:eastAsia="等线"/>
        </w:rPr>
        <w:t>]</w:t>
      </w:r>
    </w:p>
    <w:p w14:paraId="6859403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valGrpIds</w:t>
      </w:r>
      <w:r>
        <w:rPr>
          <w:rFonts w:eastAsia="等线"/>
        </w:rPr>
        <w:t>]</w:t>
      </w:r>
    </w:p>
    <w:p w14:paraId="4301E37C" w14:textId="77777777" w:rsidR="00C62666" w:rsidRDefault="00C62666" w:rsidP="00C62666">
      <w:pPr>
        <w:pStyle w:val="PL"/>
        <w:rPr>
          <w:rFonts w:eastAsia="等线"/>
        </w:rPr>
      </w:pPr>
    </w:p>
    <w:p w14:paraId="3A80F3E6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0198EF5" w14:textId="77777777" w:rsidR="00C62666" w:rsidRDefault="00C62666" w:rsidP="00C62666">
      <w:pPr>
        <w:pStyle w:val="PL"/>
        <w:rPr>
          <w:rFonts w:eastAsia="等线"/>
        </w:rPr>
      </w:pPr>
    </w:p>
    <w:p w14:paraId="6F8DFCA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SEALEvent:</w:t>
      </w:r>
    </w:p>
    <w:p w14:paraId="3522A6F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D6BB1B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78E63F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C9EFA4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LM_LOCATION_INFO_CHANGE</w:t>
      </w:r>
    </w:p>
    <w:p w14:paraId="69F4BBD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GM_GROUP_INFO_CHANGE</w:t>
      </w:r>
    </w:p>
    <w:p w14:paraId="6CD690C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CM_USER_PROFILE_CHANGE</w:t>
      </w:r>
    </w:p>
    <w:p w14:paraId="7E7CF72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GM_GROUP_CREATE</w:t>
      </w:r>
    </w:p>
    <w:p w14:paraId="1B23BEA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NRM_MONITOR_UE_USER_EVENTS</w:t>
      </w:r>
    </w:p>
    <w:p w14:paraId="455530B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LM_LOCATION_DEVIATION_MONITOR</w:t>
      </w:r>
    </w:p>
    <w:p w14:paraId="703B54A4" w14:textId="77777777" w:rsidR="00C62666" w:rsidRDefault="00C62666" w:rsidP="00C62666">
      <w:pPr>
        <w:pStyle w:val="PL"/>
      </w:pPr>
      <w:r>
        <w:rPr>
          <w:rFonts w:eastAsia="等线"/>
        </w:rPr>
        <w:t xml:space="preserve">          - </w:t>
      </w:r>
      <w:r>
        <w:t>GM_TEMP_GROUP_FORMATION</w:t>
      </w:r>
    </w:p>
    <w:p w14:paraId="2F2B0832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LM_LOCATION_AREA_MONITOR</w:t>
      </w:r>
    </w:p>
    <w:p w14:paraId="20E6404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C3DB78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6B6323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36B1846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533253F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4CCCFD8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6F2818F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 xml:space="preserve">Represents the type of SEAL events that can be subscribed.  </w:t>
      </w:r>
    </w:p>
    <w:p w14:paraId="7052702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5A6743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LM_LOCATION_INFO_CHANGE: Events related to the location information of VAL Users or</w:t>
      </w:r>
    </w:p>
    <w:p w14:paraId="7DC65F2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VAL UEs from the Location Management Server.</w:t>
      </w:r>
    </w:p>
    <w:p w14:paraId="3E3CC22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GM_GROUP_INFO_CHANGE: Events related to the modification of VAL group membership</w:t>
      </w:r>
    </w:p>
    <w:p w14:paraId="3BF0C5A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and configuration information from the Group Management Server.</w:t>
      </w:r>
    </w:p>
    <w:p w14:paraId="1EDB8B0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CM_USER_PROFILE_CHANGE: Events related to update of user profile information from</w:t>
      </w:r>
    </w:p>
    <w:p w14:paraId="67728DC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the Configuration Management Server.</w:t>
      </w:r>
    </w:p>
    <w:p w14:paraId="30B6B2A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GM_GROUP_CREATE: Events related to creation of new VAL groups from the Group</w:t>
      </w:r>
    </w:p>
    <w:p w14:paraId="6BF0D84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Mananagement Server.</w:t>
      </w:r>
    </w:p>
    <w:p w14:paraId="11A628A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NRM_MONITOR_UE_USER_EVENTS: Monitoring and analytic events related to VAL UEs, </w:t>
      </w:r>
    </w:p>
    <w:p w14:paraId="2E72A17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users or VAL group, from the Network Resource Management Server.</w:t>
      </w:r>
    </w:p>
    <w:p w14:paraId="7EA8B29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LM_LOCATION_DEVIATION_MONITOR: Events from Location Management server,</w:t>
      </w:r>
    </w:p>
    <w:p w14:paraId="28D8F1D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related to the deviation of the VAL User(s) / UE(s) location from an area of interest.</w:t>
      </w:r>
    </w:p>
    <w:p w14:paraId="25C2F052" w14:textId="77777777" w:rsidR="00C62666" w:rsidRDefault="00C62666" w:rsidP="00C62666">
      <w:pPr>
        <w:pStyle w:val="PL"/>
      </w:pPr>
      <w:r>
        <w:rPr>
          <w:rFonts w:eastAsia="等线"/>
        </w:rPr>
        <w:t xml:space="preserve">        - </w:t>
      </w:r>
      <w:r>
        <w:t>GM_TEMP_GROUP_FORMATION</w:t>
      </w:r>
      <w:r>
        <w:rPr>
          <w:rFonts w:eastAsia="等线"/>
        </w:rPr>
        <w:t xml:space="preserve">: </w:t>
      </w:r>
      <w:r>
        <w:t>Events related to the formation of new temporary VAL groups</w:t>
      </w:r>
    </w:p>
    <w:p w14:paraId="428A2F23" w14:textId="77777777" w:rsidR="00C62666" w:rsidRDefault="00C62666" w:rsidP="00C62666">
      <w:pPr>
        <w:pStyle w:val="PL"/>
        <w:rPr>
          <w:rFonts w:eastAsia="等线"/>
        </w:rPr>
      </w:pPr>
      <w:r>
        <w:t xml:space="preserve">          from the Group Management Server</w:t>
      </w:r>
      <w:r>
        <w:rPr>
          <w:rFonts w:eastAsia="等线"/>
        </w:rPr>
        <w:t>.</w:t>
      </w:r>
    </w:p>
    <w:p w14:paraId="4A3F382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LM_LOCATION_AREA_MONITOR: Events from Location Management server, related to the list</w:t>
      </w:r>
    </w:p>
    <w:p w14:paraId="7659A28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of UEs moving in or moving out of the specific location.</w:t>
      </w:r>
    </w:p>
    <w:p w14:paraId="67BD12FF" w14:textId="77777777" w:rsidR="00C62666" w:rsidRDefault="00C62666" w:rsidP="00C62666">
      <w:pPr>
        <w:pStyle w:val="PL"/>
        <w:rPr>
          <w:rFonts w:eastAsia="等线"/>
        </w:rPr>
      </w:pPr>
    </w:p>
    <w:p w14:paraId="5B8EA78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LocDevNotification:</w:t>
      </w:r>
    </w:p>
    <w:p w14:paraId="0ABD357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17B9E1A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112134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3D79E48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NOTIFY_MISMATCH_LOCATION</w:t>
      </w:r>
    </w:p>
    <w:p w14:paraId="084009A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NOTIFY_ABSENCE</w:t>
      </w:r>
    </w:p>
    <w:p w14:paraId="1BBFD90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NOTIFY_PRESENCE</w:t>
      </w:r>
    </w:p>
    <w:p w14:paraId="29F6080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E9F0BF9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169B2CF8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5A18F3F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A535A3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AB7C405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36E7D2D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 </w:t>
      </w:r>
    </w:p>
    <w:p w14:paraId="768FCEC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  <w:lang w:eastAsia="zh-CN"/>
        </w:rPr>
        <w:t xml:space="preserve">Enumeration of location deviation notification reports.  </w:t>
      </w:r>
    </w:p>
    <w:p w14:paraId="05FC983D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NOTIFY_MISMATCH_LOCATION: This value indicates that the location information of</w:t>
      </w:r>
    </w:p>
    <w:p w14:paraId="46691DD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the VAL UE(s) from the SEAL LM client and the core network are not matching.</w:t>
      </w:r>
    </w:p>
    <w:p w14:paraId="49ABD95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NOTIFY_ABSENCE: This value indicates that the current location information of</w:t>
      </w:r>
    </w:p>
    <w:p w14:paraId="60BCC214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the VAL UE(s)is deviating from the VAL server's area of interest.</w:t>
      </w:r>
    </w:p>
    <w:p w14:paraId="446E684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NOTIFY_PRESENCE: This value indicates that the current location information of</w:t>
      </w:r>
    </w:p>
    <w:p w14:paraId="5AA47FE1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the VAL UE(s) is within the VAL server's area of interest.</w:t>
      </w:r>
    </w:p>
    <w:p w14:paraId="73CACB21" w14:textId="77777777" w:rsidR="00C62666" w:rsidRDefault="00C62666" w:rsidP="00C62666">
      <w:pPr>
        <w:pStyle w:val="PL"/>
        <w:rPr>
          <w:rFonts w:eastAsia="等线"/>
        </w:rPr>
      </w:pPr>
    </w:p>
    <w:p w14:paraId="45DF9C83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MonLocTriggerEvent:</w:t>
      </w:r>
    </w:p>
    <w:p w14:paraId="2E841A3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1CEF8F6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D5CEB7C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0C2CD0F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- DISTANCE_TRAVELLED</w:t>
      </w:r>
    </w:p>
    <w:p w14:paraId="2C41B090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F1F3E4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1CA626C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2D2B790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7CF440E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572BB9A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7D94002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  <w:lang w:eastAsia="zh-CN"/>
        </w:rPr>
        <w:t xml:space="preserve">Identifies the triggering event in the location area monitor filtering.  </w:t>
      </w:r>
    </w:p>
    <w:p w14:paraId="31D69FA7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11B78816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- DISTANCE_TRAVELLED: This value indicates the trigger event for the location area</w:t>
      </w:r>
    </w:p>
    <w:p w14:paraId="48EC733B" w14:textId="77777777" w:rsidR="00C62666" w:rsidRDefault="00C62666" w:rsidP="00C62666">
      <w:pPr>
        <w:pStyle w:val="PL"/>
        <w:rPr>
          <w:rFonts w:eastAsia="等线"/>
        </w:rPr>
      </w:pPr>
      <w:r>
        <w:rPr>
          <w:rFonts w:eastAsia="等线"/>
        </w:rPr>
        <w:t xml:space="preserve">          monitoring based on the distance travelled by the reference UE.</w:t>
      </w:r>
    </w:p>
    <w:p w14:paraId="1666B024" w14:textId="6A4D119F" w:rsidR="003C5567" w:rsidRDefault="003C5567" w:rsidP="003C5567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 w:rsidR="002E2708">
        <w:rPr>
          <w:rFonts w:eastAsia="宋体"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C55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02527" w14:textId="77777777" w:rsidR="00332C29" w:rsidRDefault="00332C29">
      <w:r>
        <w:separator/>
      </w:r>
    </w:p>
  </w:endnote>
  <w:endnote w:type="continuationSeparator" w:id="0">
    <w:p w14:paraId="15308786" w14:textId="77777777" w:rsidR="00332C29" w:rsidRDefault="0033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6D5D7" w14:textId="77777777" w:rsidR="00332C29" w:rsidRDefault="00332C29">
      <w:r>
        <w:separator/>
      </w:r>
    </w:p>
  </w:footnote>
  <w:footnote w:type="continuationSeparator" w:id="0">
    <w:p w14:paraId="19292FDE" w14:textId="77777777" w:rsidR="00332C29" w:rsidRDefault="00332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20EE7" w:rsidRDefault="00B20E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20EE7" w:rsidRDefault="00B20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0EE7" w:rsidRDefault="00B20E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20EE7" w:rsidRDefault="00B20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-r3">
    <w15:presenceInfo w15:providerId="None" w15:userId="catt-r3"/>
  </w15:person>
  <w15:person w15:author="Igor Pastushok R3">
    <w15:presenceInfo w15:providerId="None" w15:userId="Igor Pastushok R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E8E"/>
    <w:rsid w:val="00022E4A"/>
    <w:rsid w:val="000A6394"/>
    <w:rsid w:val="000B7FED"/>
    <w:rsid w:val="000C038A"/>
    <w:rsid w:val="000C6598"/>
    <w:rsid w:val="000D44B3"/>
    <w:rsid w:val="00145D43"/>
    <w:rsid w:val="001655C0"/>
    <w:rsid w:val="0019093C"/>
    <w:rsid w:val="00192C46"/>
    <w:rsid w:val="00193BD9"/>
    <w:rsid w:val="001A08B3"/>
    <w:rsid w:val="001A0EC4"/>
    <w:rsid w:val="001A7B60"/>
    <w:rsid w:val="001B52F0"/>
    <w:rsid w:val="001B7A65"/>
    <w:rsid w:val="001C4D81"/>
    <w:rsid w:val="001E41F3"/>
    <w:rsid w:val="00222025"/>
    <w:rsid w:val="0024142F"/>
    <w:rsid w:val="00243B70"/>
    <w:rsid w:val="0026004D"/>
    <w:rsid w:val="002640DD"/>
    <w:rsid w:val="00275D12"/>
    <w:rsid w:val="00284FEB"/>
    <w:rsid w:val="002860C4"/>
    <w:rsid w:val="002B5741"/>
    <w:rsid w:val="002E2708"/>
    <w:rsid w:val="002E472E"/>
    <w:rsid w:val="00305409"/>
    <w:rsid w:val="00313757"/>
    <w:rsid w:val="00332C29"/>
    <w:rsid w:val="00332F9C"/>
    <w:rsid w:val="00354804"/>
    <w:rsid w:val="003609EF"/>
    <w:rsid w:val="0036231A"/>
    <w:rsid w:val="00374DD4"/>
    <w:rsid w:val="00381F16"/>
    <w:rsid w:val="00392277"/>
    <w:rsid w:val="003C5567"/>
    <w:rsid w:val="003E1A36"/>
    <w:rsid w:val="00410371"/>
    <w:rsid w:val="00416738"/>
    <w:rsid w:val="004242F1"/>
    <w:rsid w:val="00453FC3"/>
    <w:rsid w:val="004709B4"/>
    <w:rsid w:val="004B75B7"/>
    <w:rsid w:val="005053D1"/>
    <w:rsid w:val="005141D9"/>
    <w:rsid w:val="0051580D"/>
    <w:rsid w:val="00543D2B"/>
    <w:rsid w:val="00547111"/>
    <w:rsid w:val="0055422D"/>
    <w:rsid w:val="00566643"/>
    <w:rsid w:val="005846FA"/>
    <w:rsid w:val="00592D74"/>
    <w:rsid w:val="005B1B57"/>
    <w:rsid w:val="005E2C44"/>
    <w:rsid w:val="005F34FE"/>
    <w:rsid w:val="00621188"/>
    <w:rsid w:val="006257ED"/>
    <w:rsid w:val="00653DE4"/>
    <w:rsid w:val="0066029A"/>
    <w:rsid w:val="00665C47"/>
    <w:rsid w:val="00695808"/>
    <w:rsid w:val="006B07DE"/>
    <w:rsid w:val="006B259A"/>
    <w:rsid w:val="006B46FB"/>
    <w:rsid w:val="006C63F1"/>
    <w:rsid w:val="006D1707"/>
    <w:rsid w:val="006E21FB"/>
    <w:rsid w:val="006F73B1"/>
    <w:rsid w:val="00700A6B"/>
    <w:rsid w:val="00783722"/>
    <w:rsid w:val="00792342"/>
    <w:rsid w:val="007977A8"/>
    <w:rsid w:val="007A18E6"/>
    <w:rsid w:val="007A4A75"/>
    <w:rsid w:val="007B24C4"/>
    <w:rsid w:val="007B512A"/>
    <w:rsid w:val="007C1E49"/>
    <w:rsid w:val="007C2097"/>
    <w:rsid w:val="007D6A07"/>
    <w:rsid w:val="007F7259"/>
    <w:rsid w:val="008040A8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C3D4F"/>
    <w:rsid w:val="008C55F4"/>
    <w:rsid w:val="008D3CCC"/>
    <w:rsid w:val="008F3789"/>
    <w:rsid w:val="008F686C"/>
    <w:rsid w:val="008F7017"/>
    <w:rsid w:val="009148DE"/>
    <w:rsid w:val="00917D2E"/>
    <w:rsid w:val="00941E30"/>
    <w:rsid w:val="009777D9"/>
    <w:rsid w:val="00991B88"/>
    <w:rsid w:val="009A288B"/>
    <w:rsid w:val="009A51BE"/>
    <w:rsid w:val="009A5753"/>
    <w:rsid w:val="009A579D"/>
    <w:rsid w:val="009E3297"/>
    <w:rsid w:val="009E57C1"/>
    <w:rsid w:val="009F53FB"/>
    <w:rsid w:val="009F734F"/>
    <w:rsid w:val="00A01D8B"/>
    <w:rsid w:val="00A246B6"/>
    <w:rsid w:val="00A3028D"/>
    <w:rsid w:val="00A306B9"/>
    <w:rsid w:val="00A47E70"/>
    <w:rsid w:val="00A50CF0"/>
    <w:rsid w:val="00A7671C"/>
    <w:rsid w:val="00A855A2"/>
    <w:rsid w:val="00A933F7"/>
    <w:rsid w:val="00AA2CBC"/>
    <w:rsid w:val="00AC5820"/>
    <w:rsid w:val="00AD1CD8"/>
    <w:rsid w:val="00AE32C7"/>
    <w:rsid w:val="00B0198F"/>
    <w:rsid w:val="00B20EE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C075E9"/>
    <w:rsid w:val="00C353F8"/>
    <w:rsid w:val="00C55DCA"/>
    <w:rsid w:val="00C568D3"/>
    <w:rsid w:val="00C62666"/>
    <w:rsid w:val="00C66BA2"/>
    <w:rsid w:val="00C870F6"/>
    <w:rsid w:val="00C9095A"/>
    <w:rsid w:val="00C95985"/>
    <w:rsid w:val="00CC33BC"/>
    <w:rsid w:val="00CC5026"/>
    <w:rsid w:val="00CC68D0"/>
    <w:rsid w:val="00CF0624"/>
    <w:rsid w:val="00D03F9A"/>
    <w:rsid w:val="00D06D51"/>
    <w:rsid w:val="00D24991"/>
    <w:rsid w:val="00D50255"/>
    <w:rsid w:val="00D66520"/>
    <w:rsid w:val="00D84AE9"/>
    <w:rsid w:val="00DE1D2A"/>
    <w:rsid w:val="00DE34CF"/>
    <w:rsid w:val="00DE3B02"/>
    <w:rsid w:val="00E13F3D"/>
    <w:rsid w:val="00E34898"/>
    <w:rsid w:val="00E67E86"/>
    <w:rsid w:val="00E7433B"/>
    <w:rsid w:val="00E74F93"/>
    <w:rsid w:val="00E85E1B"/>
    <w:rsid w:val="00E86B23"/>
    <w:rsid w:val="00E97FB8"/>
    <w:rsid w:val="00EA5338"/>
    <w:rsid w:val="00EB09B7"/>
    <w:rsid w:val="00EB7D64"/>
    <w:rsid w:val="00EE7D7C"/>
    <w:rsid w:val="00F25D98"/>
    <w:rsid w:val="00F300FB"/>
    <w:rsid w:val="00F31802"/>
    <w:rsid w:val="00F603D6"/>
    <w:rsid w:val="00FB2F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44C3955-22B4-43B6-97D8-FA82E67E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2E27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27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E27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2708"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locked/>
    <w:rsid w:val="002E2708"/>
    <w:rPr>
      <w:rFonts w:ascii="Arial" w:hAnsi="Arial" w:cs="Arial"/>
      <w:sz w:val="18"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2E2708"/>
    <w:rPr>
      <w:rFonts w:cs="Arial"/>
      <w:lang w:eastAsia="x-none"/>
    </w:rPr>
  </w:style>
  <w:style w:type="character" w:customStyle="1" w:styleId="TACChar">
    <w:name w:val="TAC Char"/>
    <w:link w:val="TAC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266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62666"/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666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8A3E1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6664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5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7D467-DB0F-48E5-BD1F-6CFA44DB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17</Pages>
  <Words>6463</Words>
  <Characters>36840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CATT_wbx</cp:lastModifiedBy>
  <cp:revision>20</cp:revision>
  <cp:lastPrinted>1900-12-31T16:00:00Z</cp:lastPrinted>
  <dcterms:created xsi:type="dcterms:W3CDTF">2023-04-21T06:40:00Z</dcterms:created>
  <dcterms:modified xsi:type="dcterms:W3CDTF">2023-05-15T05:30:00Z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